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E35D7D"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0873C8">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0873C8">
        <w:rPr>
          <w:b/>
          <w:bCs/>
          <w:noProof/>
          <w:sz w:val="28"/>
          <w:szCs w:val="28"/>
        </w:rPr>
        <w:t>R4-2418955</w:t>
      </w:r>
      <w:r w:rsidR="004C681C" w:rsidRPr="00917B58">
        <w:rPr>
          <w:b/>
          <w:bCs/>
          <w:noProof/>
          <w:sz w:val="28"/>
          <w:szCs w:val="28"/>
        </w:rPr>
        <w:fldChar w:fldCharType="end"/>
      </w:r>
    </w:p>
    <w:p w14:paraId="7CB45193" w14:textId="34004443"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0873C8">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F6165"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0873C8">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F16B2"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0873C8">
              <w:rPr>
                <w:b/>
                <w:bCs/>
                <w:noProof/>
                <w:sz w:val="28"/>
                <w:szCs w:val="28"/>
              </w:rPr>
              <w:t>0684</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13459"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0873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58F7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0873C8">
              <w:rPr>
                <w:b/>
                <w:bCs/>
                <w:noProof/>
                <w:sz w:val="28"/>
                <w:szCs w:val="28"/>
              </w:rPr>
              <w:t>17.14.0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B2894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DEA5B"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0873C8">
              <w:rPr>
                <w:noProof/>
              </w:rPr>
              <w:t>(NR_FeMIMO-Perf)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1354" w:rsidR="001E41F3" w:rsidRDefault="000873C8">
            <w:pPr>
              <w:pStyle w:val="CRCoverPage"/>
              <w:spacing w:after="0"/>
              <w:ind w:left="100"/>
              <w:rPr>
                <w:noProof/>
              </w:rPr>
            </w:pPr>
            <w:r>
              <w:fldChar w:fldCharType="begin"/>
            </w:r>
            <w:r>
              <w:instrText xml:space="preserve"> DOCPROPERTY  Source  \* MERGEFORMAT </w:instrText>
            </w:r>
            <w:r>
              <w:fldChar w:fldCharType="separate"/>
            </w:r>
            <w:r>
              <w:rPr>
                <w:noProof/>
              </w:rPr>
              <w:t>Huawei</w:t>
            </w:r>
            <w:r>
              <w:t>,</w:t>
            </w:r>
            <w:r w:rsidR="002A4D77">
              <w:t xml:space="preserve"> </w:t>
            </w:r>
            <w:proofErr w:type="spellStart"/>
            <w:r>
              <w:t>HiSilicon</w:t>
            </w:r>
            <w:proofErr w:type="spellEnd"/>
            <w:r>
              <w:t xml:space="preserve"> </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DA00C"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0873C8">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EA36D"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0873C8">
              <w:rPr>
                <w:noProof/>
              </w:rPr>
              <w:t>NR</w:t>
            </w:r>
            <w:r w:rsidR="000873C8">
              <w:t>_</w:t>
            </w:r>
            <w:proofErr w:type="spellStart"/>
            <w:r w:rsidR="000873C8">
              <w:t>FeMIMO</w:t>
            </w:r>
            <w:proofErr w:type="spellEnd"/>
            <w:r w:rsidR="000873C8">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0D3D1" w:rsidR="001E41F3" w:rsidRDefault="000873C8">
            <w:pPr>
              <w:pStyle w:val="CRCoverPage"/>
              <w:spacing w:after="0"/>
              <w:ind w:left="100"/>
              <w:rPr>
                <w:noProof/>
              </w:rPr>
            </w:pPr>
            <w:fldSimple w:instr=" DOCPROPERTY  Date  \* MERGEFORMAT ">
              <w:r>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D77A8"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0873C8">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D3A34" w:rsidR="001E41F3" w:rsidRDefault="000873C8">
            <w:pPr>
              <w:pStyle w:val="CRCoverPage"/>
              <w:spacing w:after="0"/>
              <w:ind w:left="100"/>
              <w:rPr>
                <w:noProof/>
              </w:rPr>
            </w:pPr>
            <w:fldSimple w:instr=" DOCPROPERTY  Release  \* MERGEFORMAT ">
              <w:r>
                <w:rPr>
                  <w:noProof/>
                </w:rPr>
                <w:t>Rel-17</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EB528"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8D332" w14:textId="578425D8" w:rsidR="004529F0" w:rsidRDefault="004529F0" w:rsidP="00F37471">
            <w:pPr>
              <w:pStyle w:val="CRCoverPage"/>
              <w:spacing w:after="0"/>
              <w:ind w:left="100"/>
              <w:rPr>
                <w:noProof/>
                <w:lang w:eastAsia="zh-CN"/>
              </w:rPr>
            </w:pPr>
            <w:r>
              <w:rPr>
                <w:rFonts w:hint="eastAsia"/>
                <w:noProof/>
                <w:lang w:eastAsia="zh-CN"/>
              </w:rPr>
              <w:t>1</w:t>
            </w:r>
            <w:r>
              <w:rPr>
                <w:noProof/>
                <w:lang w:eastAsia="zh-CN"/>
              </w:rPr>
              <w:t xml:space="preserve">. </w:t>
            </w:r>
            <w:r>
              <w:rPr>
                <w:rFonts w:hint="eastAsia"/>
                <w:noProof/>
                <w:lang w:eastAsia="zh-CN"/>
              </w:rPr>
              <w:t>There</w:t>
            </w:r>
            <w:r>
              <w:rPr>
                <w:noProof/>
                <w:lang w:eastAsia="zh-CN"/>
              </w:rPr>
              <w:t xml:space="preserve"> is no </w:t>
            </w:r>
            <w:r w:rsidRPr="004529F0">
              <w:rPr>
                <w:noProof/>
                <w:lang w:eastAsia="zh-CN"/>
              </w:rPr>
              <w:t>applicability rules for CSI enhancement requirements for multi-TRP</w:t>
            </w:r>
            <w:r>
              <w:rPr>
                <w:noProof/>
                <w:lang w:eastAsia="zh-CN"/>
              </w:rPr>
              <w:t>.</w:t>
            </w:r>
          </w:p>
          <w:p w14:paraId="708AA7DE" w14:textId="5CFAFBF1" w:rsidR="00720374" w:rsidRDefault="004529F0" w:rsidP="004529F0">
            <w:pPr>
              <w:pStyle w:val="CRCoverPage"/>
              <w:spacing w:after="0"/>
              <w:ind w:left="100"/>
              <w:rPr>
                <w:noProof/>
                <w:lang w:eastAsia="zh-CN"/>
              </w:rPr>
            </w:pPr>
            <w:r>
              <w:rPr>
                <w:rFonts w:hint="eastAsia"/>
                <w:noProof/>
                <w:lang w:eastAsia="zh-CN"/>
              </w:rPr>
              <w:t>2</w:t>
            </w:r>
            <w:r>
              <w:rPr>
                <w:noProof/>
                <w:lang w:eastAsia="zh-CN"/>
              </w:rPr>
              <w:t xml:space="preserve">. </w:t>
            </w:r>
            <w:r w:rsidR="00B42A78" w:rsidRPr="00B42A78">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275CF" w14:textId="77777777" w:rsidR="004529F0" w:rsidRDefault="004529F0" w:rsidP="004529F0">
            <w:pPr>
              <w:pStyle w:val="CRCoverPage"/>
              <w:spacing w:after="0"/>
              <w:ind w:left="100"/>
              <w:rPr>
                <w:noProof/>
                <w:lang w:eastAsia="zh-CN"/>
              </w:rPr>
            </w:pPr>
            <w:r>
              <w:rPr>
                <w:noProof/>
                <w:lang w:eastAsia="zh-CN"/>
              </w:rPr>
              <w:t xml:space="preserve">1. Add applicability rules for </w:t>
            </w:r>
            <w:r w:rsidRPr="00661D97">
              <w:rPr>
                <w:noProof/>
                <w:lang w:eastAsia="zh-CN"/>
              </w:rPr>
              <w:t xml:space="preserve">CSI enhancement </w:t>
            </w:r>
            <w:r>
              <w:rPr>
                <w:noProof/>
                <w:lang w:eastAsia="zh-CN"/>
              </w:rPr>
              <w:t xml:space="preserve">requirements </w:t>
            </w:r>
            <w:r w:rsidRPr="00661D97">
              <w:rPr>
                <w:noProof/>
                <w:lang w:eastAsia="zh-CN"/>
              </w:rPr>
              <w:t>for multi-TRP</w:t>
            </w:r>
            <w:r>
              <w:rPr>
                <w:noProof/>
                <w:lang w:eastAsia="zh-CN"/>
              </w:rPr>
              <w:t>.</w:t>
            </w:r>
          </w:p>
          <w:p w14:paraId="31C656EC" w14:textId="5B2864FE" w:rsidR="001E41F3" w:rsidRDefault="004529F0" w:rsidP="004529F0">
            <w:pPr>
              <w:pStyle w:val="CRCoverPage"/>
              <w:spacing w:after="0"/>
              <w:ind w:left="100"/>
              <w:rPr>
                <w:noProof/>
              </w:rPr>
            </w:pPr>
            <w:r>
              <w:rPr>
                <w:noProof/>
                <w:lang w:eastAsia="zh-CN"/>
              </w:rPr>
              <w:t xml:space="preserve">2. </w:t>
            </w:r>
            <w:r w:rsidR="00B42A78">
              <w:rPr>
                <w:noProof/>
                <w:lang w:eastAsia="zh-CN"/>
              </w:rPr>
              <w:t xml:space="preserve">Modify </w:t>
            </w:r>
            <w:r w:rsidR="00B42A78" w:rsidRPr="00F37471">
              <w:rPr>
                <w:noProof/>
                <w:lang w:eastAsia="zh-CN"/>
              </w:rPr>
              <w:t>CQI/RI/PMI delay</w:t>
            </w:r>
            <w:r w:rsidR="00B42A78">
              <w:rPr>
                <w:noProof/>
                <w:lang w:eastAsia="zh-CN"/>
              </w:rPr>
              <w:t xml:space="preserve"> to satisfy </w:t>
            </w:r>
            <w:r w:rsidR="00B42A78" w:rsidRPr="00234907">
              <w:rPr>
                <w:noProof/>
                <w:lang w:eastAsia="zh-CN"/>
              </w:rPr>
              <w:t>Note 2</w:t>
            </w:r>
            <w:r w:rsidR="00B42A78">
              <w:rPr>
                <w:rFonts w:hint="eastAsia"/>
                <w:noProof/>
                <w:lang w:eastAsia="zh-CN"/>
              </w:rPr>
              <w:t>.</w:t>
            </w:r>
            <w:r w:rsidR="00B42A78">
              <w:rPr>
                <w:noProof/>
                <w:lang w:eastAsia="zh-CN"/>
              </w:rPr>
              <w:t xml:space="preserve"> See </w:t>
            </w:r>
            <w:r w:rsidR="00B42A78">
              <w:rPr>
                <w:noProof/>
                <w:lang w:eastAsia="zh-CN"/>
              </w:rPr>
              <w:fldChar w:fldCharType="begin"/>
            </w:r>
            <w:r w:rsidR="00B42A78">
              <w:rPr>
                <w:noProof/>
                <w:lang w:eastAsia="zh-CN"/>
              </w:rPr>
              <w:instrText xml:space="preserve"> DOCPROPERTY  </w:instrText>
            </w:r>
            <w:r w:rsidR="00B42A78">
              <w:rPr>
                <w:rFonts w:hint="eastAsia"/>
                <w:noProof/>
                <w:lang w:eastAsia="zh-CN"/>
              </w:rPr>
              <w:instrText>R</w:instrText>
            </w:r>
            <w:r w:rsidR="00B42A78">
              <w:rPr>
                <w:noProof/>
                <w:lang w:eastAsia="zh-CN"/>
              </w:rPr>
              <w:instrText xml:space="preserve">ef1  \* MERGEFORMAT </w:instrText>
            </w:r>
            <w:r w:rsidR="00B42A78">
              <w:rPr>
                <w:noProof/>
                <w:lang w:eastAsia="zh-CN"/>
              </w:rPr>
              <w:fldChar w:fldCharType="separate"/>
            </w:r>
            <w:r w:rsidR="000873C8">
              <w:rPr>
                <w:noProof/>
                <w:lang w:eastAsia="zh-CN"/>
              </w:rPr>
              <w:t>R4-2418944</w:t>
            </w:r>
            <w:r w:rsidR="00B42A78">
              <w:rPr>
                <w:noProof/>
                <w:lang w:eastAsia="zh-CN"/>
              </w:rPr>
              <w:fldChar w:fldCharType="end"/>
            </w:r>
            <w:r w:rsidR="00B42A78">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CF065" w:rsidR="001E41F3" w:rsidRDefault="00A715D6">
            <w:pPr>
              <w:pStyle w:val="CRCoverPage"/>
              <w:spacing w:after="0"/>
              <w:ind w:left="100"/>
              <w:rPr>
                <w:noProof/>
              </w:rPr>
            </w:pPr>
            <w:r w:rsidRPr="00A715D6">
              <w:rPr>
                <w:noProof/>
              </w:rPr>
              <w:t>6.1.1.3, 6.3.2.1.7, 6.3.2.2.8, 6.3.3.1.7, 6.3.3.2.7</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346E9E" w14:textId="77777777" w:rsidR="004529F0"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6846316" w14:textId="77777777" w:rsidR="004529F0" w:rsidRPr="004F2BCA" w:rsidRDefault="004529F0" w:rsidP="004529F0">
      <w:pPr>
        <w:keepNext/>
        <w:keepLines/>
        <w:spacing w:before="120"/>
        <w:ind w:left="1418" w:hanging="1418"/>
        <w:outlineLvl w:val="3"/>
        <w:rPr>
          <w:rFonts w:ascii="Arial" w:eastAsia="Malgun Gothic" w:hAnsi="Arial"/>
          <w:sz w:val="24"/>
          <w:lang w:eastAsia="zh-CN"/>
        </w:rPr>
      </w:pPr>
      <w:bookmarkStart w:id="2" w:name="_Toc21338220"/>
      <w:bookmarkStart w:id="3" w:name="_Toc29808328"/>
      <w:bookmarkStart w:id="4" w:name="_Toc37068247"/>
      <w:bookmarkStart w:id="5" w:name="_Toc37083792"/>
      <w:bookmarkStart w:id="6" w:name="_Toc37084134"/>
      <w:bookmarkStart w:id="7" w:name="_Toc40209496"/>
      <w:bookmarkStart w:id="8" w:name="_Toc40209838"/>
      <w:bookmarkStart w:id="9" w:name="_Toc45892797"/>
      <w:bookmarkStart w:id="10" w:name="_Toc53176654"/>
      <w:bookmarkStart w:id="11" w:name="_Toc61120967"/>
      <w:bookmarkStart w:id="12" w:name="_Toc67918134"/>
      <w:bookmarkStart w:id="13" w:name="_Toc76298177"/>
      <w:bookmarkStart w:id="14" w:name="_Toc76572189"/>
      <w:bookmarkStart w:id="15" w:name="_Toc76652056"/>
      <w:bookmarkStart w:id="16" w:name="_Toc76652894"/>
      <w:bookmarkStart w:id="17" w:name="_Toc83742166"/>
      <w:bookmarkStart w:id="18" w:name="_Toc91440656"/>
      <w:bookmarkStart w:id="19" w:name="_Toc98849446"/>
      <w:bookmarkStart w:id="20" w:name="_Toc106543299"/>
      <w:bookmarkStart w:id="21" w:name="_Toc106737396"/>
      <w:bookmarkStart w:id="22" w:name="_Toc107233163"/>
      <w:bookmarkStart w:id="23" w:name="_Toc107234753"/>
      <w:bookmarkStart w:id="24" w:name="_Toc107419722"/>
      <w:bookmarkStart w:id="25" w:name="_Toc107477016"/>
      <w:bookmarkStart w:id="26" w:name="_Toc114565853"/>
      <w:bookmarkStart w:id="27" w:name="_Toc123936161"/>
      <w:bookmarkStart w:id="28" w:name="_Toc124377176"/>
      <w:bookmarkStart w:id="29" w:name="_Toc123936256"/>
      <w:bookmarkStart w:id="30" w:name="_Toc124377271"/>
      <w:bookmarkStart w:id="31" w:name="_GoBack"/>
      <w:bookmarkEnd w:id="31"/>
      <w:r w:rsidRPr="004F2BCA">
        <w:rPr>
          <w:rFonts w:ascii="Arial" w:eastAsia="Malgun Gothic" w:hAnsi="Arial" w:hint="eastAsia"/>
          <w:sz w:val="24"/>
          <w:lang w:eastAsia="zh-CN"/>
        </w:rPr>
        <w:t>6</w:t>
      </w:r>
      <w:r w:rsidRPr="004F2BCA">
        <w:rPr>
          <w:rFonts w:ascii="Arial" w:eastAsia="Malgun Gothic" w:hAnsi="Arial"/>
          <w:sz w:val="24"/>
        </w:rPr>
        <w:t>.1.1.3</w:t>
      </w:r>
      <w:r w:rsidRPr="004F2BCA">
        <w:rPr>
          <w:rFonts w:ascii="Arial" w:eastAsia="Malgun Gothic" w:hAnsi="Arial" w:hint="eastAsia"/>
          <w:sz w:val="24"/>
          <w:lang w:eastAsia="zh-CN"/>
        </w:rPr>
        <w:tab/>
      </w:r>
      <w:r w:rsidRPr="004F2BCA">
        <w:rPr>
          <w:rFonts w:ascii="Arial" w:eastAsia="Malgun Gothic" w:hAnsi="Arial"/>
          <w:sz w:val="24"/>
        </w:rPr>
        <w:t xml:space="preserve">Applicability of requirements for optional UE </w:t>
      </w:r>
      <w:r w:rsidRPr="004F2BCA">
        <w:rPr>
          <w:rFonts w:ascii="Arial" w:eastAsia="Malgun Gothic" w:hAnsi="Arial" w:hint="eastAsia"/>
          <w:sz w:val="24"/>
          <w:lang w:eastAsia="zh-CN"/>
        </w:rPr>
        <w:t>features</w:t>
      </w:r>
    </w:p>
    <w:p w14:paraId="5FDA2BF7" w14:textId="77777777" w:rsidR="004529F0" w:rsidRPr="004F2BCA" w:rsidRDefault="004529F0" w:rsidP="004529F0">
      <w:pPr>
        <w:rPr>
          <w:rFonts w:eastAsia="Malgun Gothic"/>
        </w:rPr>
      </w:pPr>
      <w:r w:rsidRPr="004F2BCA">
        <w:t>The performance requirements in Table 6.1.1.3-1 shall apply for UEs which support optional UE features with capability signalling only</w:t>
      </w:r>
      <w:r w:rsidRPr="004F2BCA">
        <w:rPr>
          <w:rFonts w:eastAsia="Malgun Gothic"/>
        </w:rPr>
        <w:t>.</w:t>
      </w:r>
    </w:p>
    <w:p w14:paraId="4FD58EED" w14:textId="77777777" w:rsidR="004529F0" w:rsidRPr="004F2BCA" w:rsidRDefault="004529F0" w:rsidP="004529F0">
      <w:pPr>
        <w:keepNext/>
        <w:keepLines/>
        <w:spacing w:before="60"/>
        <w:jc w:val="center"/>
        <w:rPr>
          <w:rFonts w:ascii="Arial" w:eastAsia="Malgun Gothic" w:hAnsi="Arial"/>
          <w:b/>
        </w:rPr>
      </w:pPr>
      <w:r w:rsidRPr="004F2BCA">
        <w:rPr>
          <w:rFonts w:ascii="Arial" w:eastAsia="Malgun Gothic" w:hAnsi="Arial"/>
          <w:b/>
        </w:rPr>
        <w:lastRenderedPageBreak/>
        <w:t>Table 6.1.1.3-1</w:t>
      </w:r>
      <w:r w:rsidRPr="004F2BCA">
        <w:rPr>
          <w:rFonts w:ascii="Arial" w:eastAsia="Malgun Gothic" w:hAnsi="Arial" w:hint="eastAsia"/>
          <w:b/>
          <w:lang w:eastAsia="zh-CN"/>
        </w:rPr>
        <w:t>:</w:t>
      </w:r>
      <w:r w:rsidRPr="004F2BCA">
        <w:rPr>
          <w:rFonts w:ascii="Arial" w:eastAsia="Malgun Gothic" w:hAnsi="Arial"/>
          <w:b/>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4529F0" w:rsidRPr="004F2BCA" w14:paraId="1498681F" w14:textId="77777777" w:rsidTr="00EA3735">
        <w:trPr>
          <w:trHeight w:val="58"/>
        </w:trPr>
        <w:tc>
          <w:tcPr>
            <w:tcW w:w="1466" w:type="pct"/>
          </w:tcPr>
          <w:p w14:paraId="4ED8FF07"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UE feature/capability [14]</w:t>
            </w:r>
          </w:p>
        </w:tc>
        <w:tc>
          <w:tcPr>
            <w:tcW w:w="1110" w:type="pct"/>
            <w:gridSpan w:val="2"/>
          </w:tcPr>
          <w:p w14:paraId="75BC7CB7"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Test type</w:t>
            </w:r>
          </w:p>
        </w:tc>
        <w:tc>
          <w:tcPr>
            <w:tcW w:w="1386" w:type="pct"/>
            <w:shd w:val="clear" w:color="auto" w:fill="auto"/>
          </w:tcPr>
          <w:p w14:paraId="5B097C21"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Test list</w:t>
            </w:r>
          </w:p>
        </w:tc>
        <w:tc>
          <w:tcPr>
            <w:tcW w:w="1038" w:type="pct"/>
          </w:tcPr>
          <w:p w14:paraId="15EBDD60"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Applicability notes</w:t>
            </w:r>
          </w:p>
        </w:tc>
      </w:tr>
      <w:tr w:rsidR="004529F0" w:rsidRPr="004F2BCA" w14:paraId="7506CDCA" w14:textId="77777777" w:rsidTr="00EA3735">
        <w:trPr>
          <w:trHeight w:val="58"/>
        </w:trPr>
        <w:tc>
          <w:tcPr>
            <w:tcW w:w="1466" w:type="pct"/>
            <w:vMerge w:val="restart"/>
            <w:vAlign w:val="center"/>
          </w:tcPr>
          <w:p w14:paraId="35DF223D"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CQI table with target BLER of 10^-5</w:t>
            </w:r>
            <w:r w:rsidRPr="004F2BCA" w:rsidDel="009632EE">
              <w:rPr>
                <w:rFonts w:ascii="Arial" w:hAnsi="Arial"/>
                <w:sz w:val="18"/>
                <w:lang w:val="en-US" w:eastAsia="zh-CN"/>
              </w:rPr>
              <w:t>New CQI table</w:t>
            </w:r>
            <w:r w:rsidRPr="004F2BCA">
              <w:rPr>
                <w:rFonts w:ascii="Arial" w:hAnsi="Arial"/>
                <w:sz w:val="18"/>
                <w:lang w:val="en-US" w:eastAsia="zh-CN"/>
              </w:rPr>
              <w:t xml:space="preserve"> </w:t>
            </w:r>
            <w:r w:rsidRPr="004F2BCA">
              <w:rPr>
                <w:rFonts w:ascii="Arial" w:hAnsi="Arial"/>
                <w:sz w:val="18"/>
                <w:lang w:eastAsia="zh-CN"/>
              </w:rPr>
              <w:t>(</w:t>
            </w:r>
            <w:proofErr w:type="spellStart"/>
            <w:r w:rsidRPr="004F2BCA">
              <w:rPr>
                <w:rFonts w:ascii="Arial" w:hAnsi="Arial"/>
                <w:sz w:val="18"/>
                <w:lang w:eastAsia="zh-CN"/>
              </w:rPr>
              <w:t>cqi-TableAlt</w:t>
            </w:r>
            <w:proofErr w:type="spellEnd"/>
            <w:r w:rsidRPr="004F2BCA">
              <w:rPr>
                <w:rFonts w:ascii="Arial" w:hAnsi="Arial"/>
                <w:sz w:val="18"/>
                <w:lang w:eastAsia="zh-CN"/>
              </w:rPr>
              <w:t>)</w:t>
            </w:r>
          </w:p>
        </w:tc>
        <w:tc>
          <w:tcPr>
            <w:tcW w:w="614" w:type="pct"/>
          </w:tcPr>
          <w:p w14:paraId="4C3141BF"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FR1 FDD</w:t>
            </w:r>
          </w:p>
        </w:tc>
        <w:tc>
          <w:tcPr>
            <w:tcW w:w="496" w:type="pct"/>
            <w:shd w:val="clear" w:color="auto" w:fill="auto"/>
          </w:tcPr>
          <w:p w14:paraId="18B41016"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hint="eastAsia"/>
                <w:sz w:val="18"/>
                <w:lang w:val="en-US" w:eastAsia="zh-CN"/>
              </w:rPr>
              <w:t>CQI</w:t>
            </w:r>
          </w:p>
        </w:tc>
        <w:tc>
          <w:tcPr>
            <w:tcW w:w="1386" w:type="pct"/>
            <w:shd w:val="clear" w:color="auto" w:fill="auto"/>
          </w:tcPr>
          <w:p w14:paraId="4ED9CB5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6.2.2.1.1.2</w:t>
            </w:r>
          </w:p>
          <w:p w14:paraId="145AE76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1.2</w:t>
            </w:r>
          </w:p>
        </w:tc>
        <w:tc>
          <w:tcPr>
            <w:tcW w:w="1038" w:type="pct"/>
            <w:vMerge w:val="restart"/>
          </w:tcPr>
          <w:p w14:paraId="7E6B4A1A"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429B2EC7" w14:textId="77777777" w:rsidTr="00EA3735">
        <w:trPr>
          <w:trHeight w:val="694"/>
        </w:trPr>
        <w:tc>
          <w:tcPr>
            <w:tcW w:w="1466" w:type="pct"/>
            <w:vMerge/>
          </w:tcPr>
          <w:p w14:paraId="2111B273" w14:textId="77777777" w:rsidR="004529F0" w:rsidRPr="004F2BCA" w:rsidRDefault="004529F0" w:rsidP="00EA3735">
            <w:pPr>
              <w:keepNext/>
              <w:keepLines/>
              <w:spacing w:after="0"/>
              <w:rPr>
                <w:rFonts w:ascii="Arial" w:eastAsia="Malgun Gothic" w:hAnsi="Arial"/>
                <w:sz w:val="18"/>
                <w:lang w:val="en-US" w:eastAsia="zh-CN"/>
              </w:rPr>
            </w:pPr>
          </w:p>
        </w:tc>
        <w:tc>
          <w:tcPr>
            <w:tcW w:w="614" w:type="pct"/>
          </w:tcPr>
          <w:p w14:paraId="3EF7A731"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FR1 TDD</w:t>
            </w:r>
          </w:p>
        </w:tc>
        <w:tc>
          <w:tcPr>
            <w:tcW w:w="496" w:type="pct"/>
            <w:shd w:val="clear" w:color="auto" w:fill="auto"/>
          </w:tcPr>
          <w:p w14:paraId="3DD5CC3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CQI</w:t>
            </w:r>
          </w:p>
        </w:tc>
        <w:tc>
          <w:tcPr>
            <w:tcW w:w="1386" w:type="pct"/>
            <w:shd w:val="clear" w:color="auto" w:fill="auto"/>
          </w:tcPr>
          <w:p w14:paraId="4E08CD9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6.2.2.2.1.2</w:t>
            </w:r>
          </w:p>
          <w:p w14:paraId="42C34796" w14:textId="77777777" w:rsidR="004529F0" w:rsidRPr="004F2BCA" w:rsidRDefault="004529F0" w:rsidP="00EA3735">
            <w:pPr>
              <w:keepNext/>
              <w:keepLines/>
              <w:spacing w:after="0"/>
              <w:rPr>
                <w:rFonts w:ascii="Arial" w:eastAsia="Malgun Gothic" w:hAnsi="Arial"/>
                <w:sz w:val="18"/>
                <w:lang w:eastAsia="zh-CN"/>
              </w:rPr>
            </w:pPr>
            <w:r w:rsidRPr="004F2BCA">
              <w:rPr>
                <w:rFonts w:ascii="Arial" w:hAnsi="Arial"/>
                <w:sz w:val="18"/>
                <w:lang w:eastAsia="zh-CN"/>
              </w:rPr>
              <w:t>Clause 6.2.3.2.1.2</w:t>
            </w:r>
          </w:p>
        </w:tc>
        <w:tc>
          <w:tcPr>
            <w:tcW w:w="1038" w:type="pct"/>
            <w:vMerge/>
          </w:tcPr>
          <w:p w14:paraId="589E0E65"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44C2A2C6" w14:textId="77777777" w:rsidTr="00EA3735">
        <w:trPr>
          <w:trHeight w:val="694"/>
        </w:trPr>
        <w:tc>
          <w:tcPr>
            <w:tcW w:w="1466" w:type="pct"/>
            <w:vMerge w:val="restart"/>
            <w:vAlign w:val="center"/>
          </w:tcPr>
          <w:p w14:paraId="565E6C5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cs="Arial"/>
                <w:sz w:val="18"/>
                <w:szCs w:val="18"/>
              </w:rPr>
              <w:t xml:space="preserve">Alternative 64QAM MCS table for PDSCH </w:t>
            </w:r>
            <w:r w:rsidRPr="004F2BCA" w:rsidDel="009632EE">
              <w:rPr>
                <w:rFonts w:ascii="Arial" w:eastAsia="Malgun Gothic" w:hAnsi="Arial" w:hint="eastAsia"/>
                <w:sz w:val="18"/>
                <w:lang w:eastAsia="zh-CN"/>
              </w:rPr>
              <w:t>N</w:t>
            </w:r>
            <w:r w:rsidRPr="004F2BCA" w:rsidDel="009632EE">
              <w:rPr>
                <w:rFonts w:ascii="Arial" w:eastAsia="Malgun Gothic" w:hAnsi="Arial"/>
                <w:sz w:val="18"/>
              </w:rPr>
              <w:t>ew 64QAM MCS table for PDSCH</w:t>
            </w:r>
            <w:r w:rsidRPr="004F2BCA">
              <w:rPr>
                <w:rFonts w:ascii="Arial" w:eastAsia="Malgun Gothic" w:hAnsi="Arial"/>
                <w:sz w:val="18"/>
              </w:rPr>
              <w:t xml:space="preserve"> (</w:t>
            </w:r>
            <w:r w:rsidRPr="004F2BCA">
              <w:rPr>
                <w:rFonts w:ascii="Arial" w:eastAsia="Malgun Gothic" w:hAnsi="Arial"/>
                <w:i/>
                <w:sz w:val="18"/>
              </w:rPr>
              <w:t>dl-64QAM-MCS-TableAlt</w:t>
            </w:r>
            <w:r w:rsidRPr="004F2BCA">
              <w:rPr>
                <w:rFonts w:ascii="Arial" w:eastAsia="Malgun Gothic" w:hAnsi="Arial"/>
                <w:sz w:val="18"/>
              </w:rPr>
              <w:t>)</w:t>
            </w:r>
          </w:p>
        </w:tc>
        <w:tc>
          <w:tcPr>
            <w:tcW w:w="614" w:type="pct"/>
          </w:tcPr>
          <w:p w14:paraId="7F6E726E"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FR1 FDD</w:t>
            </w:r>
          </w:p>
        </w:tc>
        <w:tc>
          <w:tcPr>
            <w:tcW w:w="496" w:type="pct"/>
            <w:shd w:val="clear" w:color="auto" w:fill="auto"/>
          </w:tcPr>
          <w:p w14:paraId="4B28F4B3" w14:textId="77777777" w:rsidR="004529F0" w:rsidRPr="004F2BCA" w:rsidRDefault="004529F0" w:rsidP="00EA3735">
            <w:pPr>
              <w:keepNext/>
              <w:keepLines/>
              <w:spacing w:after="0"/>
              <w:rPr>
                <w:rFonts w:ascii="Arial" w:hAnsi="Arial"/>
                <w:sz w:val="18"/>
                <w:lang w:val="en-US" w:eastAsia="zh-CN"/>
              </w:rPr>
            </w:pPr>
            <w:r w:rsidRPr="004F2BCA">
              <w:rPr>
                <w:rFonts w:ascii="Arial" w:hAnsi="Arial" w:hint="eastAsia"/>
                <w:sz w:val="18"/>
                <w:lang w:val="en-US" w:eastAsia="zh-CN"/>
              </w:rPr>
              <w:t>CQI</w:t>
            </w:r>
          </w:p>
        </w:tc>
        <w:tc>
          <w:tcPr>
            <w:tcW w:w="1386" w:type="pct"/>
            <w:shd w:val="clear" w:color="auto" w:fill="auto"/>
          </w:tcPr>
          <w:p w14:paraId="7D4051E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6.2.2.1.1.2</w:t>
            </w:r>
          </w:p>
          <w:p w14:paraId="27936483"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1.2</w:t>
            </w:r>
          </w:p>
        </w:tc>
        <w:tc>
          <w:tcPr>
            <w:tcW w:w="1038" w:type="pct"/>
          </w:tcPr>
          <w:p w14:paraId="5C83BBA5"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23660DFB" w14:textId="77777777" w:rsidTr="00EA3735">
        <w:trPr>
          <w:trHeight w:val="694"/>
        </w:trPr>
        <w:tc>
          <w:tcPr>
            <w:tcW w:w="1466" w:type="pct"/>
            <w:vMerge/>
            <w:vAlign w:val="center"/>
          </w:tcPr>
          <w:p w14:paraId="79EB6D1A" w14:textId="77777777" w:rsidR="004529F0" w:rsidRPr="004F2BCA" w:rsidRDefault="004529F0" w:rsidP="00EA3735">
            <w:pPr>
              <w:keepNext/>
              <w:keepLines/>
              <w:spacing w:after="0"/>
              <w:rPr>
                <w:rFonts w:ascii="Arial" w:eastAsia="Malgun Gothic" w:hAnsi="Arial"/>
                <w:sz w:val="18"/>
                <w:lang w:eastAsia="zh-CN"/>
              </w:rPr>
            </w:pPr>
          </w:p>
        </w:tc>
        <w:tc>
          <w:tcPr>
            <w:tcW w:w="614" w:type="pct"/>
          </w:tcPr>
          <w:p w14:paraId="57C58338"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FR1 TDD</w:t>
            </w:r>
          </w:p>
        </w:tc>
        <w:tc>
          <w:tcPr>
            <w:tcW w:w="496" w:type="pct"/>
            <w:shd w:val="clear" w:color="auto" w:fill="auto"/>
          </w:tcPr>
          <w:p w14:paraId="4F47D016"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CQI</w:t>
            </w:r>
          </w:p>
        </w:tc>
        <w:tc>
          <w:tcPr>
            <w:tcW w:w="1386" w:type="pct"/>
            <w:shd w:val="clear" w:color="auto" w:fill="auto"/>
          </w:tcPr>
          <w:p w14:paraId="1106C68B"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6.2.2.2.1.2</w:t>
            </w:r>
          </w:p>
          <w:p w14:paraId="4BFB8136"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6.2.3.2.1.2</w:t>
            </w:r>
          </w:p>
        </w:tc>
        <w:tc>
          <w:tcPr>
            <w:tcW w:w="1038" w:type="pct"/>
          </w:tcPr>
          <w:p w14:paraId="0A98CFBC"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1429F0EF" w14:textId="77777777" w:rsidTr="00EA3735">
        <w:trPr>
          <w:trHeight w:val="694"/>
        </w:trPr>
        <w:tc>
          <w:tcPr>
            <w:tcW w:w="1466" w:type="pct"/>
            <w:vAlign w:val="center"/>
          </w:tcPr>
          <w:p w14:paraId="1D330FE1"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Validating P/SP-CSI-RS reception (</w:t>
            </w:r>
            <w:r w:rsidRPr="004F2BCA">
              <w:rPr>
                <w:rFonts w:ascii="Arial" w:eastAsia="Malgun Gothic" w:hAnsi="Arial"/>
                <w:i/>
                <w:sz w:val="18"/>
              </w:rPr>
              <w:t>periodicAndSemi-PersistentCSI-RS-r16</w:t>
            </w:r>
            <w:r w:rsidRPr="004F2BCA">
              <w:rPr>
                <w:rFonts w:ascii="Arial" w:eastAsia="Malgun Gothic" w:hAnsi="Arial"/>
                <w:sz w:val="18"/>
              </w:rPr>
              <w:t>)</w:t>
            </w:r>
          </w:p>
        </w:tc>
        <w:tc>
          <w:tcPr>
            <w:tcW w:w="614" w:type="pct"/>
          </w:tcPr>
          <w:p w14:paraId="4AF4FF55"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shd w:val="clear" w:color="auto" w:fill="auto"/>
          </w:tcPr>
          <w:p w14:paraId="33F43C7E"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CQI</w:t>
            </w:r>
          </w:p>
        </w:tc>
        <w:tc>
          <w:tcPr>
            <w:tcW w:w="1386" w:type="pct"/>
            <w:shd w:val="clear" w:color="auto" w:fill="auto"/>
          </w:tcPr>
          <w:p w14:paraId="3BC174B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6.2.2.2.1.3</w:t>
            </w:r>
          </w:p>
          <w:p w14:paraId="07A8044D"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6.2.3.2.1.3</w:t>
            </w:r>
          </w:p>
          <w:p w14:paraId="53B9B3B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6.2A.3.1.2</w:t>
            </w:r>
          </w:p>
          <w:p w14:paraId="162F9693"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lang w:val="en-US" w:eastAsia="zh-CN"/>
              </w:rPr>
              <w:t>Clause 6.2A.4.1.1</w:t>
            </w:r>
          </w:p>
        </w:tc>
        <w:tc>
          <w:tcPr>
            <w:tcW w:w="1038" w:type="pct"/>
          </w:tcPr>
          <w:p w14:paraId="3AB02FE3"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cs="Arial"/>
                <w:sz w:val="18"/>
                <w:szCs w:val="18"/>
              </w:rPr>
              <w:t>The requirements apply only in case tested UE supporting operations in shared spectrum access and validation of P/SP-CSI-RS reception based on DCI</w:t>
            </w:r>
          </w:p>
        </w:tc>
      </w:tr>
      <w:tr w:rsidR="004529F0" w:rsidRPr="004F2BCA" w14:paraId="5131E3C9" w14:textId="77777777" w:rsidTr="00EA3735">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280CAFA8"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Supported UL channels for dynamic channel access mode (</w:t>
            </w:r>
            <w:r w:rsidRPr="004F2BCA">
              <w:rPr>
                <w:rFonts w:ascii="Arial" w:eastAsia="Malgun Gothic" w:hAnsi="Arial"/>
                <w:i/>
                <w:sz w:val="18"/>
              </w:rPr>
              <w:t>ul-DynamicChAccess-r16</w:t>
            </w:r>
            <w:r w:rsidRPr="004F2BCA">
              <w:rPr>
                <w:rFonts w:ascii="Arial" w:eastAsia="Malgun Gothic" w:hAnsi="Arial"/>
                <w:sz w:val="18"/>
              </w:rPr>
              <w:t xml:space="preserve"> ) or UL channel access for semi-static channel access mode (</w:t>
            </w:r>
            <w:r w:rsidRPr="004F2BCA">
              <w:rPr>
                <w:rFonts w:ascii="Arial" w:eastAsia="Malgun Gothic" w:hAnsi="Arial"/>
                <w:i/>
                <w:sz w:val="18"/>
              </w:rPr>
              <w:t>ul-Semi-StaticChAccess-r16</w:t>
            </w:r>
            <w:r w:rsidRPr="004F2BCA">
              <w:rPr>
                <w:rFonts w:ascii="Arial" w:eastAsia="Malgun Gothic" w:hAnsi="Arial"/>
                <w:sz w:val="18"/>
              </w:rPr>
              <w:t>) or both</w:t>
            </w:r>
          </w:p>
        </w:tc>
        <w:tc>
          <w:tcPr>
            <w:tcW w:w="614" w:type="pct"/>
            <w:tcBorders>
              <w:top w:val="single" w:sz="4" w:space="0" w:color="auto"/>
              <w:left w:val="single" w:sz="4" w:space="0" w:color="auto"/>
              <w:bottom w:val="single" w:sz="4" w:space="0" w:color="auto"/>
              <w:right w:val="single" w:sz="4" w:space="0" w:color="auto"/>
            </w:tcBorders>
          </w:tcPr>
          <w:p w14:paraId="09BB87AB"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A50511B"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6447C88"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6.2.2.2.1.3</w:t>
            </w:r>
          </w:p>
          <w:p w14:paraId="3C6A53D5"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6.2.3.2.1.3</w:t>
            </w:r>
          </w:p>
          <w:p w14:paraId="561EF7E8" w14:textId="77777777" w:rsidR="004529F0" w:rsidRPr="004F2BCA" w:rsidRDefault="004529F0" w:rsidP="00EA3735">
            <w:pPr>
              <w:keepNext/>
              <w:keepLines/>
              <w:spacing w:after="0"/>
              <w:rPr>
                <w:rFonts w:ascii="Arial" w:hAnsi="Arial"/>
                <w:sz w:val="18"/>
                <w:lang w:eastAsia="zh-CN"/>
              </w:rPr>
            </w:pPr>
          </w:p>
        </w:tc>
        <w:tc>
          <w:tcPr>
            <w:tcW w:w="1038" w:type="pct"/>
            <w:tcBorders>
              <w:top w:val="single" w:sz="4" w:space="0" w:color="auto"/>
              <w:left w:val="single" w:sz="4" w:space="0" w:color="auto"/>
              <w:bottom w:val="single" w:sz="4" w:space="0" w:color="auto"/>
              <w:right w:val="single" w:sz="4" w:space="0" w:color="auto"/>
            </w:tcBorders>
          </w:tcPr>
          <w:p w14:paraId="7D195DD6"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 xml:space="preserve">The requirements apply only in case tested UE supports one of </w:t>
            </w:r>
            <w:r w:rsidRPr="004F2BCA">
              <w:rPr>
                <w:rFonts w:ascii="Arial" w:eastAsia="Malgun Gothic" w:hAnsi="Arial"/>
                <w:sz w:val="18"/>
                <w:lang w:eastAsia="zh-CN"/>
              </w:rPr>
              <w:t>UL channels for dynamic channel access mode and  UL channel access for semi-static channel access mode</w:t>
            </w:r>
          </w:p>
        </w:tc>
      </w:tr>
      <w:tr w:rsidR="004529F0" w:rsidRPr="004F2BCA" w14:paraId="296A7497" w14:textId="77777777" w:rsidTr="00EA3735">
        <w:trPr>
          <w:trHeight w:val="694"/>
        </w:trPr>
        <w:tc>
          <w:tcPr>
            <w:tcW w:w="1466" w:type="pct"/>
            <w:tcBorders>
              <w:top w:val="single" w:sz="4" w:space="0" w:color="auto"/>
              <w:left w:val="single" w:sz="4" w:space="0" w:color="auto"/>
              <w:bottom w:val="nil"/>
              <w:right w:val="single" w:sz="4" w:space="0" w:color="auto"/>
            </w:tcBorders>
          </w:tcPr>
          <w:p w14:paraId="01FC7868"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lang w:eastAsia="ja-JP"/>
              </w:rPr>
              <w:t>1024QAM modulation for PDSCH for FR1 (pdsch-1024QAM-FR1-r17)</w:t>
            </w:r>
          </w:p>
        </w:tc>
        <w:tc>
          <w:tcPr>
            <w:tcW w:w="614" w:type="pct"/>
            <w:tcBorders>
              <w:top w:val="single" w:sz="4" w:space="0" w:color="auto"/>
              <w:left w:val="single" w:sz="4" w:space="0" w:color="auto"/>
              <w:bottom w:val="single" w:sz="4" w:space="0" w:color="auto"/>
              <w:right w:val="single" w:sz="4" w:space="0" w:color="auto"/>
            </w:tcBorders>
          </w:tcPr>
          <w:p w14:paraId="4DA3CDDA"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01CF426" w14:textId="77777777" w:rsidR="004529F0" w:rsidRPr="004F2BCA" w:rsidRDefault="004529F0" w:rsidP="00EA3735">
            <w:pPr>
              <w:keepNext/>
              <w:keepLines/>
              <w:spacing w:after="0"/>
              <w:rPr>
                <w:rFonts w:ascii="Arial" w:eastAsia="Malgun Gothic" w:hAnsi="Arial"/>
                <w:sz w:val="18"/>
              </w:rPr>
            </w:pPr>
            <w:r w:rsidRPr="004F2BCA">
              <w:rPr>
                <w:rFonts w:ascii="Arial" w:hAnsi="Arial" w:hint="eastAsia"/>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1CF1905"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6.2.2.1.1.3 (Test 1)</w:t>
            </w:r>
          </w:p>
          <w:p w14:paraId="50FF85A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75B7DB71"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56AA8393" w14:textId="77777777" w:rsidTr="00EA3735">
        <w:trPr>
          <w:trHeight w:val="694"/>
        </w:trPr>
        <w:tc>
          <w:tcPr>
            <w:tcW w:w="1466" w:type="pct"/>
            <w:tcBorders>
              <w:top w:val="nil"/>
              <w:left w:val="single" w:sz="4" w:space="0" w:color="auto"/>
              <w:bottom w:val="single" w:sz="4" w:space="0" w:color="auto"/>
              <w:right w:val="single" w:sz="4" w:space="0" w:color="auto"/>
            </w:tcBorders>
          </w:tcPr>
          <w:p w14:paraId="7407861D"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5FB10EC1"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68FE4A5"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943624F"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6.2.2.2.1.4 (Test 1)</w:t>
            </w:r>
          </w:p>
          <w:p w14:paraId="291F5EC5"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Clause 6.2.3.2.1.4 (Test 1)</w:t>
            </w:r>
          </w:p>
        </w:tc>
        <w:tc>
          <w:tcPr>
            <w:tcW w:w="1038" w:type="pct"/>
            <w:tcBorders>
              <w:top w:val="single" w:sz="4" w:space="0" w:color="auto"/>
              <w:left w:val="single" w:sz="4" w:space="0" w:color="auto"/>
              <w:bottom w:val="single" w:sz="4" w:space="0" w:color="auto"/>
              <w:right w:val="single" w:sz="4" w:space="0" w:color="auto"/>
            </w:tcBorders>
          </w:tcPr>
          <w:p w14:paraId="33837EF6"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06FCF295" w14:textId="77777777" w:rsidTr="00EA3735">
        <w:trPr>
          <w:trHeight w:val="694"/>
        </w:trPr>
        <w:tc>
          <w:tcPr>
            <w:tcW w:w="1466" w:type="pct"/>
            <w:vMerge w:val="restart"/>
            <w:tcBorders>
              <w:top w:val="single" w:sz="4" w:space="0" w:color="auto"/>
              <w:left w:val="single" w:sz="4" w:space="0" w:color="auto"/>
              <w:right w:val="single" w:sz="4" w:space="0" w:color="auto"/>
            </w:tcBorders>
          </w:tcPr>
          <w:p w14:paraId="668680EE"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Support of Type II codebook</w:t>
            </w:r>
          </w:p>
          <w:p w14:paraId="510D2531"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w:t>
            </w:r>
            <w:proofErr w:type="spellStart"/>
            <w:r w:rsidRPr="004F2BCA">
              <w:rPr>
                <w:rFonts w:ascii="Arial" w:eastAsia="Malgun Gothic" w:hAnsi="Arial"/>
                <w:i/>
                <w:iCs/>
                <w:sz w:val="18"/>
              </w:rPr>
              <w:t>CodebookParameters</w:t>
            </w:r>
            <w:proofErr w:type="spellEnd"/>
            <w:r w:rsidRPr="004F2BCA">
              <w:rPr>
                <w:rFonts w:ascii="Arial" w:eastAsia="Malgun Gothic" w:hAnsi="Arial"/>
                <w:i/>
                <w:iCs/>
                <w:sz w:val="18"/>
              </w:rPr>
              <w:t xml:space="preserve"> </w:t>
            </w:r>
            <w:r w:rsidRPr="004F2BCA">
              <w:rPr>
                <w:rFonts w:ascii="Arial" w:eastAsia="Malgun Gothic" w:hAnsi="Arial"/>
                <w:iCs/>
                <w:sz w:val="18"/>
              </w:rPr>
              <w:t>contains</w:t>
            </w:r>
            <w:r w:rsidRPr="004F2BCA">
              <w:rPr>
                <w:rFonts w:ascii="Arial" w:eastAsia="Malgun Gothic" w:hAnsi="Arial"/>
                <w:i/>
                <w:iCs/>
                <w:sz w:val="18"/>
              </w:rPr>
              <w:t xml:space="preserve"> type2, </w:t>
            </w:r>
            <w:proofErr w:type="spellStart"/>
            <w:r w:rsidRPr="004F2BCA">
              <w:rPr>
                <w:rFonts w:ascii="Arial" w:eastAsia="Malgun Gothic" w:hAnsi="Arial"/>
                <w:i/>
                <w:iCs/>
                <w:sz w:val="18"/>
              </w:rPr>
              <w:t>supportedCSI</w:t>
            </w:r>
            <w:proofErr w:type="spellEnd"/>
            <w:r w:rsidRPr="004F2BCA">
              <w:rPr>
                <w:rFonts w:ascii="Arial" w:eastAsia="Malgun Gothic" w:hAnsi="Arial"/>
                <w:i/>
                <w:iCs/>
                <w:sz w:val="18"/>
              </w:rPr>
              <w:t>-RS-</w:t>
            </w:r>
            <w:proofErr w:type="spellStart"/>
            <w:r w:rsidRPr="004F2BCA">
              <w:rPr>
                <w:rFonts w:ascii="Arial" w:eastAsia="Malgun Gothic" w:hAnsi="Arial"/>
                <w:i/>
                <w:iCs/>
                <w:sz w:val="18"/>
              </w:rPr>
              <w:t>ResourceList</w:t>
            </w:r>
            <w:proofErr w:type="spellEnd"/>
            <w:r w:rsidRPr="004F2BCA">
              <w:rPr>
                <w:rFonts w:ascii="Arial" w:eastAsia="Malgun Gothic" w:hAnsi="Arial"/>
                <w:i/>
                <w:iCs/>
                <w:sz w:val="18"/>
              </w:rPr>
              <w:t xml:space="preserve">, </w:t>
            </w:r>
            <w:proofErr w:type="spellStart"/>
            <w:r w:rsidRPr="004F2BCA">
              <w:rPr>
                <w:rFonts w:ascii="Arial" w:eastAsia="Malgun Gothic" w:hAnsi="Arial"/>
                <w:i/>
                <w:iCs/>
                <w:sz w:val="18"/>
              </w:rPr>
              <w:t>parameterLx</w:t>
            </w:r>
            <w:proofErr w:type="spellEnd"/>
            <w:r w:rsidRPr="004F2BCA">
              <w:rPr>
                <w:rFonts w:ascii="Arial" w:eastAsia="Malgun Gothic" w:hAnsi="Arial"/>
                <w:i/>
                <w:iCs/>
                <w:sz w:val="18"/>
              </w:rPr>
              <w:t xml:space="preserve">, </w:t>
            </w:r>
            <w:proofErr w:type="spellStart"/>
            <w:r w:rsidRPr="004F2BCA">
              <w:rPr>
                <w:rFonts w:ascii="Arial" w:eastAsia="Malgun Gothic" w:hAnsi="Arial"/>
                <w:i/>
                <w:iCs/>
                <w:sz w:val="18"/>
              </w:rPr>
              <w:t>amplitudeScalingType</w:t>
            </w:r>
            <w:proofErr w:type="spellEnd"/>
            <w:r w:rsidRPr="004F2BCA">
              <w:rPr>
                <w:rFonts w:ascii="Arial" w:eastAsia="Malgun Gothic" w:hAnsi="Arial"/>
                <w:i/>
                <w:iCs/>
                <w:sz w:val="18"/>
              </w:rPr>
              <w:t xml:space="preserve">, </w:t>
            </w:r>
            <w:proofErr w:type="spellStart"/>
            <w:r w:rsidRPr="004F2BCA">
              <w:rPr>
                <w:rFonts w:ascii="Arial" w:eastAsia="Malgun Gothic" w:hAnsi="Arial"/>
                <w:i/>
                <w:iCs/>
                <w:sz w:val="18"/>
              </w:rPr>
              <w:t>amplitudeSubsetRestriction</w:t>
            </w:r>
            <w:proofErr w:type="spellEnd"/>
            <w:r w:rsidRPr="004F2BCA">
              <w:rPr>
                <w:rFonts w:ascii="Arial" w:eastAsia="Malgun Gothic" w:hAnsi="Arial"/>
                <w:sz w:val="18"/>
              </w:rPr>
              <w:t>)</w:t>
            </w:r>
          </w:p>
        </w:tc>
        <w:tc>
          <w:tcPr>
            <w:tcW w:w="614" w:type="pct"/>
            <w:tcBorders>
              <w:top w:val="single" w:sz="4" w:space="0" w:color="auto"/>
              <w:left w:val="single" w:sz="4" w:space="0" w:color="auto"/>
              <w:bottom w:val="single" w:sz="4" w:space="0" w:color="auto"/>
              <w:right w:val="single" w:sz="4" w:space="0" w:color="auto"/>
            </w:tcBorders>
          </w:tcPr>
          <w:p w14:paraId="0058B6E0"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66C5C54"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61F021E"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Clause 6.3.2.1.5</w:t>
            </w:r>
          </w:p>
          <w:p w14:paraId="4EA12DF0"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Clause 6.3.3.1.5</w:t>
            </w:r>
          </w:p>
        </w:tc>
        <w:tc>
          <w:tcPr>
            <w:tcW w:w="1038" w:type="pct"/>
            <w:tcBorders>
              <w:top w:val="single" w:sz="4" w:space="0" w:color="auto"/>
              <w:left w:val="single" w:sz="4" w:space="0" w:color="auto"/>
              <w:bottom w:val="single" w:sz="4" w:space="0" w:color="auto"/>
              <w:right w:val="single" w:sz="4" w:space="0" w:color="auto"/>
            </w:tcBorders>
          </w:tcPr>
          <w:p w14:paraId="186C1F64"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02BAF3BE" w14:textId="77777777" w:rsidTr="00EA3735">
        <w:trPr>
          <w:trHeight w:val="694"/>
        </w:trPr>
        <w:tc>
          <w:tcPr>
            <w:tcW w:w="1466" w:type="pct"/>
            <w:vMerge/>
            <w:tcBorders>
              <w:left w:val="single" w:sz="4" w:space="0" w:color="auto"/>
              <w:bottom w:val="single" w:sz="4" w:space="0" w:color="auto"/>
              <w:right w:val="single" w:sz="4" w:space="0" w:color="auto"/>
            </w:tcBorders>
          </w:tcPr>
          <w:p w14:paraId="30F2FAE6"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749008F1"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4B3F904"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764E4D9" w14:textId="77777777" w:rsidR="004529F0" w:rsidRPr="004F2BCA" w:rsidRDefault="004529F0" w:rsidP="00EA3735">
            <w:pPr>
              <w:keepNext/>
              <w:keepLines/>
              <w:spacing w:after="0"/>
              <w:rPr>
                <w:rFonts w:ascii="Arial" w:eastAsia="Malgun Gothic" w:hAnsi="Arial"/>
              </w:rPr>
            </w:pPr>
            <w:r w:rsidRPr="004F2BCA">
              <w:rPr>
                <w:rFonts w:ascii="Arial" w:eastAsia="Malgun Gothic" w:hAnsi="Arial"/>
                <w:sz w:val="18"/>
              </w:rPr>
              <w:t>Clause 6.3.2.2.5</w:t>
            </w:r>
          </w:p>
          <w:p w14:paraId="14AC1CDF"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Clause 6.3.3.2.5</w:t>
            </w:r>
          </w:p>
        </w:tc>
        <w:tc>
          <w:tcPr>
            <w:tcW w:w="1038" w:type="pct"/>
            <w:tcBorders>
              <w:top w:val="single" w:sz="4" w:space="0" w:color="auto"/>
              <w:left w:val="single" w:sz="4" w:space="0" w:color="auto"/>
              <w:bottom w:val="single" w:sz="4" w:space="0" w:color="auto"/>
              <w:right w:val="single" w:sz="4" w:space="0" w:color="auto"/>
            </w:tcBorders>
          </w:tcPr>
          <w:p w14:paraId="29DC47CB"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2EB60AAC" w14:textId="77777777" w:rsidTr="00EA3735">
        <w:trPr>
          <w:trHeight w:val="694"/>
        </w:trPr>
        <w:tc>
          <w:tcPr>
            <w:tcW w:w="1466" w:type="pct"/>
            <w:vMerge w:val="restart"/>
            <w:tcBorders>
              <w:top w:val="single" w:sz="4" w:space="0" w:color="auto"/>
              <w:left w:val="single" w:sz="4" w:space="0" w:color="auto"/>
              <w:right w:val="single" w:sz="4" w:space="0" w:color="auto"/>
            </w:tcBorders>
          </w:tcPr>
          <w:p w14:paraId="59256DF4"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cs="Arial" w:hint="eastAsia"/>
                <w:sz w:val="18"/>
                <w:szCs w:val="18"/>
                <w:lang w:val="en-US" w:eastAsia="zh-CN"/>
              </w:rPr>
              <w:t>S</w:t>
            </w:r>
            <w:r w:rsidRPr="004F2BCA">
              <w:rPr>
                <w:rFonts w:ascii="Arial" w:eastAsia="Malgun Gothic" w:hAnsi="Arial" w:cs="Arial"/>
                <w:sz w:val="18"/>
                <w:szCs w:val="18"/>
                <w:lang w:val="en-US" w:eastAsia="zh-CN"/>
              </w:rPr>
              <w:t>upport of Enhanced Type II codebook with at least 16 ports per CSI-RS resource(</w:t>
            </w:r>
            <w:r w:rsidRPr="004F2BCA">
              <w:rPr>
                <w:rFonts w:ascii="Arial" w:eastAsia="Malgun Gothic" w:hAnsi="Arial" w:cs="Arial"/>
                <w:i/>
                <w:sz w:val="18"/>
                <w:szCs w:val="18"/>
                <w:lang w:val="en-US" w:eastAsia="zh-CN"/>
              </w:rPr>
              <w:t xml:space="preserve">codebookParametersAddition-r16 </w:t>
            </w:r>
            <w:r w:rsidRPr="004F2BCA">
              <w:rPr>
                <w:rFonts w:ascii="Arial" w:eastAsia="Malgun Gothic" w:hAnsi="Arial" w:cs="Arial"/>
                <w:sz w:val="18"/>
                <w:szCs w:val="18"/>
                <w:lang w:val="en-US" w:eastAsia="zh-CN"/>
              </w:rPr>
              <w:t>contains</w:t>
            </w:r>
            <w:r w:rsidRPr="004F2BCA">
              <w:rPr>
                <w:rFonts w:ascii="Arial" w:eastAsia="Malgun Gothic" w:hAnsi="Arial" w:cs="Arial"/>
                <w:i/>
                <w:sz w:val="18"/>
                <w:szCs w:val="18"/>
                <w:lang w:val="en-US" w:eastAsia="zh-CN"/>
              </w:rPr>
              <w:t xml:space="preserve"> etype2R1-r16,</w:t>
            </w:r>
            <w:r w:rsidRPr="004F2BCA">
              <w:rPr>
                <w:rFonts w:ascii="Arial" w:eastAsia="Malgun Gothic" w:hAnsi="Arial" w:cs="Arial"/>
                <w:sz w:val="18"/>
                <w:szCs w:val="18"/>
                <w:lang w:val="en-US" w:eastAsia="zh-CN"/>
              </w:rPr>
              <w:t xml:space="preserve"> </w:t>
            </w:r>
            <w:r w:rsidRPr="004F2BCA">
              <w:rPr>
                <w:rFonts w:ascii="Arial" w:eastAsia="MS Mincho" w:hAnsi="Arial" w:cs="Arial"/>
                <w:i/>
                <w:iCs/>
                <w:sz w:val="18"/>
                <w:szCs w:val="18"/>
              </w:rPr>
              <w:t>supportedCSI-RS-ResourceList</w:t>
            </w:r>
            <w:r w:rsidRPr="004F2BCA">
              <w:rPr>
                <w:rFonts w:ascii="Arial" w:eastAsia="Malgun Gothic" w:hAnsi="Arial" w:cs="Arial"/>
                <w:i/>
                <w:iCs/>
                <w:sz w:val="18"/>
                <w:szCs w:val="18"/>
              </w:rPr>
              <w:t xml:space="preserve">Add-r16, </w:t>
            </w:r>
            <w:proofErr w:type="spellStart"/>
            <w:r w:rsidRPr="004F2BCA">
              <w:rPr>
                <w:rFonts w:ascii="Arial" w:eastAsia="Malgun Gothic" w:hAnsi="Arial" w:cs="Arial"/>
                <w:i/>
                <w:iCs/>
                <w:sz w:val="18"/>
                <w:szCs w:val="18"/>
              </w:rPr>
              <w:t>maxNumberTxPortsPerResource</w:t>
            </w:r>
            <w:proofErr w:type="spellEnd"/>
            <w:r w:rsidRPr="004F2BCA">
              <w:rPr>
                <w:rFonts w:ascii="Arial" w:eastAsia="Malgun Gothic" w:hAnsi="Arial" w:cs="Arial"/>
                <w:sz w:val="18"/>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BF810BF"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6A73778"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807C665"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lang w:eastAsia="zh-CN"/>
              </w:rPr>
              <w:t>Clause 6.3.2.1.6</w:t>
            </w:r>
          </w:p>
          <w:p w14:paraId="7D52D553"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6DCEB9AD"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7EDFDB7C" w14:textId="77777777" w:rsidTr="00EA3735">
        <w:trPr>
          <w:trHeight w:val="694"/>
        </w:trPr>
        <w:tc>
          <w:tcPr>
            <w:tcW w:w="1466" w:type="pct"/>
            <w:vMerge/>
            <w:tcBorders>
              <w:left w:val="single" w:sz="4" w:space="0" w:color="auto"/>
              <w:right w:val="single" w:sz="4" w:space="0" w:color="auto"/>
            </w:tcBorders>
          </w:tcPr>
          <w:p w14:paraId="18C446D2"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3CDDB411"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051B87C"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A1F2B62"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Clause 6.3.2.2.6</w:t>
            </w:r>
          </w:p>
          <w:p w14:paraId="18D0539A"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eastAsia="zh-CN"/>
              </w:rPr>
              <w:t>Clause 6.3.3.2.6</w:t>
            </w:r>
          </w:p>
        </w:tc>
        <w:tc>
          <w:tcPr>
            <w:tcW w:w="1038" w:type="pct"/>
            <w:tcBorders>
              <w:top w:val="single" w:sz="4" w:space="0" w:color="auto"/>
              <w:left w:val="single" w:sz="4" w:space="0" w:color="auto"/>
              <w:bottom w:val="single" w:sz="4" w:space="0" w:color="auto"/>
              <w:right w:val="single" w:sz="4" w:space="0" w:color="auto"/>
            </w:tcBorders>
          </w:tcPr>
          <w:p w14:paraId="0B23FE4F"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379C8DF7" w14:textId="77777777" w:rsidTr="00EA3735">
        <w:trPr>
          <w:trHeight w:val="694"/>
          <w:ins w:id="32" w:author="Huawei" w:date="2024-11-06T11:32:00Z"/>
        </w:trPr>
        <w:tc>
          <w:tcPr>
            <w:tcW w:w="1466" w:type="pct"/>
            <w:vMerge w:val="restart"/>
            <w:tcBorders>
              <w:left w:val="single" w:sz="4" w:space="0" w:color="auto"/>
              <w:right w:val="single" w:sz="4" w:space="0" w:color="auto"/>
            </w:tcBorders>
          </w:tcPr>
          <w:p w14:paraId="6CF42C7D" w14:textId="77777777" w:rsidR="004529F0" w:rsidRPr="004F2BCA" w:rsidRDefault="004529F0" w:rsidP="00EA3735">
            <w:pPr>
              <w:keepNext/>
              <w:keepLines/>
              <w:spacing w:after="0"/>
              <w:rPr>
                <w:ins w:id="33" w:author="Huawei" w:date="2024-11-06T11:32:00Z"/>
                <w:rFonts w:ascii="Arial" w:eastAsia="Malgun Gothic" w:hAnsi="Arial"/>
                <w:sz w:val="18"/>
              </w:rPr>
            </w:pPr>
            <w:ins w:id="34" w:author="Huawei" w:date="2024-11-06T11:32:00Z">
              <w:r w:rsidRPr="00626D0F">
                <w:rPr>
                  <w:rFonts w:ascii="Arial" w:eastAsia="Malgun Gothic" w:hAnsi="Arial"/>
                  <w:sz w:val="18"/>
                </w:rPr>
                <w:t>support of CSI enhancements for multi-TRP including support of NZP CSI-RS resource pairs used as CMR (channel measurement resource) pairs for NCJT measurement hypothesis with N=1</w:t>
              </w:r>
              <w:r>
                <w:rPr>
                  <w:rFonts w:ascii="Arial" w:eastAsia="Malgun Gothic" w:hAnsi="Arial"/>
                  <w:sz w:val="18"/>
                </w:rPr>
                <w:t xml:space="preserve"> </w:t>
              </w:r>
              <w:r>
                <w:rPr>
                  <w:rFonts w:ascii="Arial" w:hAnsi="Arial" w:hint="eastAsia"/>
                  <w:sz w:val="18"/>
                  <w:lang w:eastAsia="zh-CN"/>
                </w:rPr>
                <w:t>(</w:t>
              </w:r>
              <w:r w:rsidRPr="00626D0F">
                <w:rPr>
                  <w:rFonts w:ascii="Arial" w:hAnsi="Arial"/>
                  <w:i/>
                  <w:iCs/>
                  <w:sz w:val="18"/>
                  <w:lang w:eastAsia="zh-CN"/>
                </w:rPr>
                <w:t>mTRP-CSI-EnhancementPerBC-r17</w:t>
              </w:r>
              <w:r>
                <w:rPr>
                  <w:rFonts w:ascii="Arial" w:hAnsi="Arial"/>
                  <w:sz w:val="18"/>
                  <w:lang w:eastAsia="zh-CN"/>
                </w:rPr>
                <w:t>)</w:t>
              </w:r>
            </w:ins>
          </w:p>
        </w:tc>
        <w:tc>
          <w:tcPr>
            <w:tcW w:w="614" w:type="pct"/>
            <w:tcBorders>
              <w:top w:val="single" w:sz="4" w:space="0" w:color="auto"/>
              <w:left w:val="single" w:sz="4" w:space="0" w:color="auto"/>
              <w:bottom w:val="single" w:sz="4" w:space="0" w:color="auto"/>
              <w:right w:val="single" w:sz="4" w:space="0" w:color="auto"/>
            </w:tcBorders>
          </w:tcPr>
          <w:p w14:paraId="6E5BAEC5" w14:textId="77777777" w:rsidR="004529F0" w:rsidRPr="004F2BCA" w:rsidRDefault="004529F0" w:rsidP="00EA3735">
            <w:pPr>
              <w:keepNext/>
              <w:keepLines/>
              <w:spacing w:after="0"/>
              <w:rPr>
                <w:ins w:id="35" w:author="Huawei" w:date="2024-11-06T11:32:00Z"/>
                <w:rFonts w:ascii="Arial" w:eastAsia="Malgun Gothic" w:hAnsi="Arial"/>
                <w:sz w:val="18"/>
              </w:rPr>
            </w:pPr>
            <w:ins w:id="36" w:author="Huawei" w:date="2024-11-06T11:33:00Z">
              <w:r w:rsidRPr="00626D0F">
                <w:rPr>
                  <w:rFonts w:ascii="Arial" w:hAnsi="Arial"/>
                  <w:sz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E4CA30B" w14:textId="77777777" w:rsidR="004529F0" w:rsidRPr="004F2BCA" w:rsidRDefault="004529F0" w:rsidP="00EA3735">
            <w:pPr>
              <w:keepNext/>
              <w:keepLines/>
              <w:spacing w:after="0"/>
              <w:rPr>
                <w:ins w:id="37" w:author="Huawei" w:date="2024-11-06T11:32:00Z"/>
                <w:rFonts w:ascii="Arial" w:hAnsi="Arial"/>
                <w:sz w:val="18"/>
                <w:lang w:val="en-US" w:eastAsia="zh-CN"/>
              </w:rPr>
            </w:pPr>
            <w:ins w:id="38" w:author="Huawei" w:date="2024-11-06T11:33:00Z">
              <w:r>
                <w:rPr>
                  <w:rFonts w:ascii="Arial" w:hAnsi="Arial" w:hint="eastAsia"/>
                  <w:sz w:val="18"/>
                  <w:lang w:val="en-US" w:eastAsia="zh-CN"/>
                </w:rPr>
                <w:t>P</w:t>
              </w:r>
              <w:r>
                <w:rPr>
                  <w:rFonts w:ascii="Arial" w:hAnsi="Arial"/>
                  <w:sz w:val="18"/>
                  <w:lang w:val="en-US" w:eastAsia="zh-CN"/>
                </w:rPr>
                <w:t>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D17B0FD" w14:textId="77777777" w:rsidR="004529F0" w:rsidRPr="00626D0F" w:rsidRDefault="004529F0" w:rsidP="00EA3735">
            <w:pPr>
              <w:keepNext/>
              <w:keepLines/>
              <w:spacing w:after="0"/>
              <w:rPr>
                <w:ins w:id="39" w:author="Huawei" w:date="2024-11-06T11:33:00Z"/>
                <w:rFonts w:ascii="Arial" w:hAnsi="Arial"/>
                <w:sz w:val="18"/>
                <w:lang w:eastAsia="zh-CN"/>
              </w:rPr>
            </w:pPr>
            <w:ins w:id="40" w:author="Huawei" w:date="2024-11-06T11:33:00Z">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ins>
          </w:p>
          <w:p w14:paraId="40EDCB80" w14:textId="77777777" w:rsidR="004529F0" w:rsidRPr="004F2BCA" w:rsidRDefault="004529F0" w:rsidP="00EA3735">
            <w:pPr>
              <w:keepNext/>
              <w:keepLines/>
              <w:spacing w:after="0"/>
              <w:rPr>
                <w:ins w:id="41" w:author="Huawei" w:date="2024-11-06T11:32:00Z"/>
                <w:rFonts w:ascii="Arial" w:hAnsi="Arial"/>
                <w:sz w:val="18"/>
                <w:lang w:val="en-US" w:eastAsia="zh-CN"/>
              </w:rPr>
            </w:pPr>
            <w:ins w:id="42" w:author="Huawei" w:date="2024-11-06T11:33:00Z">
              <w:r w:rsidRPr="00626D0F">
                <w:rPr>
                  <w:rFonts w:ascii="Arial" w:hAnsi="Arial"/>
                  <w:sz w:val="18"/>
                  <w:lang w:eastAsia="zh-CN"/>
                </w:rPr>
                <w:t xml:space="preserve">Clause </w:t>
              </w:r>
              <w:r w:rsidRPr="00626D0F">
                <w:rPr>
                  <w:rFonts w:ascii="Arial" w:hAnsi="Arial" w:hint="eastAsia"/>
                  <w:sz w:val="18"/>
                  <w:lang w:eastAsia="zh-CN"/>
                </w:rPr>
                <w:t>6.</w:t>
              </w:r>
              <w:r>
                <w:rPr>
                  <w:rFonts w:ascii="Arial" w:hAnsi="Arial"/>
                  <w:sz w:val="18"/>
                  <w:lang w:eastAsia="zh-CN"/>
                </w:rPr>
                <w:t>3</w:t>
              </w:r>
              <w:r w:rsidRPr="00626D0F">
                <w:rPr>
                  <w:rFonts w:ascii="Arial" w:hAnsi="Arial" w:hint="eastAsia"/>
                  <w:sz w:val="18"/>
                  <w:lang w:eastAsia="zh-CN"/>
                </w:rPr>
                <w:t>.3.1.</w:t>
              </w:r>
              <w:r>
                <w:rPr>
                  <w:rFonts w:ascii="Arial" w:hAnsi="Arial"/>
                  <w:sz w:val="18"/>
                  <w:lang w:eastAsia="zh-CN"/>
                </w:rPr>
                <w:t>7</w:t>
              </w:r>
            </w:ins>
          </w:p>
        </w:tc>
        <w:tc>
          <w:tcPr>
            <w:tcW w:w="1038" w:type="pct"/>
            <w:tcBorders>
              <w:top w:val="single" w:sz="4" w:space="0" w:color="auto"/>
              <w:left w:val="single" w:sz="4" w:space="0" w:color="auto"/>
              <w:bottom w:val="single" w:sz="4" w:space="0" w:color="auto"/>
              <w:right w:val="single" w:sz="4" w:space="0" w:color="auto"/>
            </w:tcBorders>
          </w:tcPr>
          <w:p w14:paraId="7DA4D56C" w14:textId="77777777" w:rsidR="004529F0" w:rsidRPr="004F2BCA" w:rsidRDefault="004529F0" w:rsidP="00EA3735">
            <w:pPr>
              <w:keepNext/>
              <w:keepLines/>
              <w:spacing w:after="0"/>
              <w:rPr>
                <w:ins w:id="43" w:author="Huawei" w:date="2024-11-06T11:32:00Z"/>
                <w:rFonts w:ascii="Arial" w:eastAsia="Malgun Gothic" w:hAnsi="Arial"/>
                <w:sz w:val="18"/>
                <w:lang w:val="en-US" w:eastAsia="zh-CN"/>
              </w:rPr>
            </w:pPr>
          </w:p>
        </w:tc>
      </w:tr>
      <w:tr w:rsidR="004529F0" w:rsidRPr="004F2BCA" w14:paraId="2B81AC50" w14:textId="77777777" w:rsidTr="00EA3735">
        <w:trPr>
          <w:trHeight w:val="694"/>
          <w:ins w:id="44" w:author="Huawei" w:date="2024-11-06T11:32:00Z"/>
        </w:trPr>
        <w:tc>
          <w:tcPr>
            <w:tcW w:w="1466" w:type="pct"/>
            <w:vMerge/>
            <w:tcBorders>
              <w:left w:val="single" w:sz="4" w:space="0" w:color="auto"/>
              <w:bottom w:val="single" w:sz="4" w:space="0" w:color="auto"/>
              <w:right w:val="single" w:sz="4" w:space="0" w:color="auto"/>
            </w:tcBorders>
          </w:tcPr>
          <w:p w14:paraId="0BFF0EC8" w14:textId="77777777" w:rsidR="004529F0" w:rsidRPr="004F2BCA" w:rsidRDefault="004529F0" w:rsidP="00EA3735">
            <w:pPr>
              <w:keepNext/>
              <w:keepLines/>
              <w:spacing w:after="0"/>
              <w:rPr>
                <w:ins w:id="45" w:author="Huawei" w:date="2024-11-06T11:32:00Z"/>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52E6BE29" w14:textId="77777777" w:rsidR="004529F0" w:rsidRPr="004F2BCA" w:rsidRDefault="004529F0" w:rsidP="00EA3735">
            <w:pPr>
              <w:keepNext/>
              <w:keepLines/>
              <w:spacing w:after="0"/>
              <w:rPr>
                <w:ins w:id="46" w:author="Huawei" w:date="2024-11-06T11:32:00Z"/>
                <w:rFonts w:ascii="Arial" w:eastAsia="Malgun Gothic" w:hAnsi="Arial"/>
                <w:sz w:val="18"/>
              </w:rPr>
            </w:pPr>
            <w:ins w:id="47" w:author="Huawei" w:date="2024-11-06T11:33:00Z">
              <w:r w:rsidRPr="00626D0F">
                <w:rPr>
                  <w:rFonts w:ascii="Arial" w:hAnsi="Arial"/>
                  <w:sz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91A0AE0" w14:textId="77777777" w:rsidR="004529F0" w:rsidRPr="004F2BCA" w:rsidRDefault="004529F0" w:rsidP="00EA3735">
            <w:pPr>
              <w:keepNext/>
              <w:keepLines/>
              <w:spacing w:after="0"/>
              <w:rPr>
                <w:ins w:id="48" w:author="Huawei" w:date="2024-11-06T11:32:00Z"/>
                <w:rFonts w:ascii="Arial" w:hAnsi="Arial"/>
                <w:sz w:val="18"/>
                <w:lang w:val="en-US" w:eastAsia="zh-CN"/>
              </w:rPr>
            </w:pPr>
            <w:ins w:id="49" w:author="Huawei" w:date="2024-11-06T11:33:00Z">
              <w:r>
                <w:rPr>
                  <w:rFonts w:ascii="Arial" w:hAnsi="Arial" w:hint="eastAsia"/>
                  <w:sz w:val="18"/>
                  <w:lang w:val="en-US" w:eastAsia="zh-CN"/>
                </w:rPr>
                <w:t>P</w:t>
              </w:r>
              <w:r>
                <w:rPr>
                  <w:rFonts w:ascii="Arial" w:hAnsi="Arial"/>
                  <w:sz w:val="18"/>
                  <w:lang w:val="en-US" w:eastAsia="zh-CN"/>
                </w:rPr>
                <w:t>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20275C" w14:textId="77777777" w:rsidR="004529F0" w:rsidRPr="00626D0F" w:rsidRDefault="004529F0" w:rsidP="00EA3735">
            <w:pPr>
              <w:keepNext/>
              <w:keepLines/>
              <w:spacing w:after="0"/>
              <w:rPr>
                <w:ins w:id="50" w:author="Huawei" w:date="2024-11-06T11:33:00Z"/>
                <w:rFonts w:ascii="Arial" w:hAnsi="Arial"/>
                <w:sz w:val="18"/>
                <w:lang w:eastAsia="zh-CN"/>
              </w:rPr>
            </w:pPr>
            <w:ins w:id="51" w:author="Huawei" w:date="2024-11-06T11:33:00Z">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ins>
          </w:p>
          <w:p w14:paraId="2792FB85" w14:textId="77777777" w:rsidR="004529F0" w:rsidRPr="004F2BCA" w:rsidRDefault="004529F0" w:rsidP="00EA3735">
            <w:pPr>
              <w:keepNext/>
              <w:keepLines/>
              <w:spacing w:after="0"/>
              <w:rPr>
                <w:ins w:id="52" w:author="Huawei" w:date="2024-11-06T11:32:00Z"/>
                <w:rFonts w:ascii="Arial" w:hAnsi="Arial"/>
                <w:sz w:val="18"/>
                <w:lang w:val="en-US" w:eastAsia="zh-CN"/>
              </w:rPr>
            </w:pPr>
            <w:ins w:id="53" w:author="Huawei" w:date="2024-11-06T11:33:00Z">
              <w:r w:rsidRPr="00626D0F">
                <w:rPr>
                  <w:rFonts w:ascii="Arial" w:hAnsi="Arial"/>
                  <w:sz w:val="18"/>
                  <w:lang w:eastAsia="zh-CN"/>
                </w:rPr>
                <w:t>Clause 6.3.3.</w:t>
              </w:r>
              <w:r>
                <w:rPr>
                  <w:rFonts w:ascii="Arial" w:hAnsi="Arial"/>
                  <w:sz w:val="18"/>
                  <w:lang w:eastAsia="zh-CN"/>
                </w:rPr>
                <w:t>2</w:t>
              </w:r>
              <w:r w:rsidRPr="00626D0F">
                <w:rPr>
                  <w:rFonts w:ascii="Arial" w:hAnsi="Arial"/>
                  <w:sz w:val="18"/>
                  <w:lang w:eastAsia="zh-CN"/>
                </w:rPr>
                <w:t>.7</w:t>
              </w:r>
            </w:ins>
          </w:p>
        </w:tc>
        <w:tc>
          <w:tcPr>
            <w:tcW w:w="1038" w:type="pct"/>
            <w:tcBorders>
              <w:top w:val="single" w:sz="4" w:space="0" w:color="auto"/>
              <w:left w:val="single" w:sz="4" w:space="0" w:color="auto"/>
              <w:bottom w:val="single" w:sz="4" w:space="0" w:color="auto"/>
              <w:right w:val="single" w:sz="4" w:space="0" w:color="auto"/>
            </w:tcBorders>
          </w:tcPr>
          <w:p w14:paraId="4CC7E3F9" w14:textId="77777777" w:rsidR="004529F0" w:rsidRPr="004F2BCA" w:rsidRDefault="004529F0" w:rsidP="00EA3735">
            <w:pPr>
              <w:keepNext/>
              <w:keepLines/>
              <w:spacing w:after="0"/>
              <w:rPr>
                <w:ins w:id="54" w:author="Huawei" w:date="2024-11-06T11:32:00Z"/>
                <w:rFonts w:ascii="Arial" w:eastAsia="Malgun Gothic" w:hAnsi="Arial"/>
                <w:sz w:val="18"/>
                <w:lang w:val="en-US" w:eastAsia="zh-CN"/>
              </w:rPr>
            </w:pPr>
          </w:p>
        </w:tc>
      </w:tr>
    </w:tbl>
    <w:p w14:paraId="28BC3F46" w14:textId="77777777" w:rsidR="004529F0" w:rsidRPr="004F2BCA" w:rsidRDefault="004529F0" w:rsidP="004529F0">
      <w:pPr>
        <w:rPr>
          <w:rFonts w:eastAsia="Malgun Gothic"/>
          <w:lang w:val="en-US"/>
        </w:rPr>
      </w:pPr>
    </w:p>
    <w:p w14:paraId="58D41B79" w14:textId="77777777" w:rsidR="004529F0" w:rsidRPr="004F2BCA" w:rsidRDefault="004529F0" w:rsidP="004529F0">
      <w:pPr>
        <w:keepNext/>
        <w:keepLines/>
        <w:spacing w:before="60"/>
        <w:jc w:val="center"/>
        <w:rPr>
          <w:rFonts w:ascii="Arial" w:eastAsia="Malgun Gothic" w:hAnsi="Arial"/>
          <w:b/>
          <w:lang w:eastAsia="zh-CN"/>
        </w:rPr>
      </w:pPr>
      <w:r w:rsidRPr="004F2BCA">
        <w:rPr>
          <w:rFonts w:ascii="Arial" w:eastAsia="Malgun Gothic" w:hAnsi="Arial"/>
          <w:b/>
        </w:rPr>
        <w:lastRenderedPageBreak/>
        <w:t>Table 6.1.1.3-2</w:t>
      </w:r>
      <w:r w:rsidRPr="004F2BCA">
        <w:rPr>
          <w:rFonts w:ascii="Arial" w:eastAsia="Malgun Gothic" w:hAnsi="Arial" w:hint="eastAsia"/>
          <w:b/>
          <w:lang w:eastAsia="zh-CN"/>
        </w:rPr>
        <w:t>:</w:t>
      </w:r>
      <w:r w:rsidRPr="004F2BCA">
        <w:rPr>
          <w:rFonts w:ascii="Arial" w:eastAsia="Malgun Gothic" w:hAnsi="Arial"/>
          <w:b/>
        </w:rPr>
        <w:t>Void</w:t>
      </w:r>
    </w:p>
    <w:p w14:paraId="5C2ECFE4" w14:textId="77777777" w:rsidR="004529F0" w:rsidRPr="004F2BCA" w:rsidRDefault="004529F0" w:rsidP="004529F0">
      <w:pPr>
        <w:rPr>
          <w:rFonts w:eastAsia="Malgun Gothic"/>
          <w:lang w:val="en-US"/>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AEA3CFE"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&lt;END OF THE CHANGE 1&gt;</w:t>
      </w:r>
    </w:p>
    <w:p w14:paraId="5732839C" w14:textId="77777777" w:rsidR="004529F0" w:rsidRPr="00626D0F" w:rsidRDefault="004529F0" w:rsidP="004529F0">
      <w:pPr>
        <w:rPr>
          <w:highlight w:val="yellow"/>
          <w:lang w:val="nb-NO" w:eastAsia="en-GB"/>
        </w:rPr>
      </w:pPr>
    </w:p>
    <w:p w14:paraId="47EFDF5F"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&lt;START OF THE CHANGE 2&gt;</w:t>
      </w:r>
    </w:p>
    <w:p w14:paraId="58592856" w14:textId="77777777" w:rsidR="004529F0" w:rsidRPr="00A4532E" w:rsidRDefault="004529F0" w:rsidP="004529F0">
      <w:pPr>
        <w:keepNext/>
        <w:keepLines/>
        <w:spacing w:before="120"/>
        <w:ind w:left="1701" w:hanging="1701"/>
        <w:outlineLvl w:val="4"/>
        <w:rPr>
          <w:rFonts w:ascii="Arial" w:eastAsia="Malgun Gothic" w:hAnsi="Arial"/>
          <w:sz w:val="22"/>
        </w:rPr>
      </w:pPr>
      <w:bookmarkStart w:id="55" w:name="_Toc123936247"/>
      <w:bookmarkStart w:id="56" w:name="_Toc124377262"/>
      <w:r w:rsidRPr="00A4532E">
        <w:rPr>
          <w:rFonts w:ascii="Arial" w:eastAsia="Malgun Gothic" w:hAnsi="Arial"/>
          <w:sz w:val="22"/>
        </w:rPr>
        <w:t>6.3.2.1.7</w:t>
      </w:r>
      <w:r w:rsidRPr="00A4532E">
        <w:rPr>
          <w:rFonts w:ascii="Arial" w:eastAsia="Malgun Gothic" w:hAnsi="Arial"/>
          <w:sz w:val="22"/>
        </w:rPr>
        <w:tab/>
        <w:t xml:space="preserve">Single PMI with 8 ports </w:t>
      </w:r>
      <w:proofErr w:type="spellStart"/>
      <w:r w:rsidRPr="00A4532E">
        <w:rPr>
          <w:rFonts w:ascii="Arial" w:eastAsia="Malgun Gothic" w:hAnsi="Arial"/>
          <w:sz w:val="22"/>
        </w:rPr>
        <w:t>TypeI-SinglePanel</w:t>
      </w:r>
      <w:proofErr w:type="spellEnd"/>
      <w:r w:rsidRPr="00A4532E">
        <w:rPr>
          <w:rFonts w:ascii="Arial" w:eastAsia="Malgun Gothic" w:hAnsi="Arial"/>
          <w:sz w:val="22"/>
        </w:rPr>
        <w:t xml:space="preserve"> Codebook for Single-DCI based transmission scheme</w:t>
      </w:r>
      <w:bookmarkEnd w:id="55"/>
      <w:bookmarkEnd w:id="56"/>
    </w:p>
    <w:p w14:paraId="6F6D4980" w14:textId="77777777" w:rsidR="004529F0" w:rsidRPr="00A4532E" w:rsidRDefault="004529F0" w:rsidP="004529F0">
      <w:pPr>
        <w:widowControl w:val="0"/>
        <w:rPr>
          <w:lang w:eastAsia="zh-CN"/>
        </w:rPr>
      </w:pPr>
      <w:r w:rsidRPr="00A4532E">
        <w:rPr>
          <w:rFonts w:eastAsia="Malgun Gothic" w:hint="eastAsia"/>
          <w:noProof/>
          <w:lang w:eastAsia="zh-CN"/>
        </w:rPr>
        <w:t>F</w:t>
      </w:r>
      <w:r w:rsidRPr="00A4532E">
        <w:rPr>
          <w:rFonts w:eastAsia="Malgun Gothic"/>
          <w:noProof/>
          <w:lang w:eastAsia="zh-CN"/>
        </w:rPr>
        <w:t xml:space="preserve">or the parameters specified in Table 6.3.2.1.7-1, and using </w:t>
      </w:r>
      <w:r w:rsidRPr="00A4532E">
        <w:t xml:space="preserve">the downlink physical channels specified in Annex </w:t>
      </w:r>
      <w:r w:rsidRPr="00A4532E">
        <w:rPr>
          <w:rFonts w:hint="eastAsia"/>
          <w:lang w:eastAsia="zh-CN"/>
        </w:rPr>
        <w:t>C.3.1</w:t>
      </w:r>
      <w:r w:rsidRPr="00A4532E">
        <w:t xml:space="preserve">, the minimum requirements are specified in Table </w:t>
      </w:r>
      <w:r w:rsidRPr="00A4532E">
        <w:rPr>
          <w:rFonts w:hint="eastAsia"/>
          <w:lang w:eastAsia="zh-CN"/>
        </w:rPr>
        <w:t>6.3.2.1.7-2</w:t>
      </w:r>
      <w:r w:rsidRPr="00A4532E">
        <w:t>.</w:t>
      </w:r>
    </w:p>
    <w:p w14:paraId="4EA9A0AC"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6.3.2.1.7-1</w:t>
      </w:r>
      <w:r w:rsidRPr="00A4532E">
        <w:rPr>
          <w:rFonts w:ascii="Arial" w:eastAsia="Malgun Gothic" w:hAnsi="Arial"/>
          <w:b/>
        </w:rPr>
        <w:t xml:space="preserve">: </w:t>
      </w:r>
      <w:r w:rsidRPr="00A4532E">
        <w:rPr>
          <w:rFonts w:ascii="Arial" w:eastAsia="Malgun Gothic" w:hAnsi="Arial" w:hint="eastAsia"/>
          <w:b/>
          <w:lang w:eastAsia="zh-CN"/>
        </w:rPr>
        <w:t>T</w:t>
      </w:r>
      <w:r w:rsidRPr="00A4532E">
        <w:rPr>
          <w:rFonts w:ascii="Arial" w:eastAsia="Malgun Gothic" w:hAnsi="Arial"/>
          <w:b/>
        </w:rPr>
        <w:t xml:space="preserve">est parameters </w:t>
      </w:r>
      <w:r w:rsidRPr="00A4532E">
        <w:rPr>
          <w:rFonts w:ascii="Arial" w:eastAsia="Malgun Gothic" w:hAnsi="Arial" w:hint="eastAsia"/>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A4532E" w14:paraId="40641121" w14:textId="77777777" w:rsidTr="00EA3735">
        <w:trPr>
          <w:trHeight w:val="75"/>
        </w:trPr>
        <w:tc>
          <w:tcPr>
            <w:tcW w:w="5467" w:type="dxa"/>
            <w:gridSpan w:val="5"/>
            <w:vMerge w:val="restart"/>
            <w:shd w:val="clear" w:color="auto" w:fill="auto"/>
            <w:vAlign w:val="center"/>
          </w:tcPr>
          <w:p w14:paraId="5C85B2FC"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lastRenderedPageBreak/>
              <w:t>Parameter</w:t>
            </w:r>
          </w:p>
        </w:tc>
        <w:tc>
          <w:tcPr>
            <w:tcW w:w="802" w:type="dxa"/>
            <w:vMerge w:val="restart"/>
            <w:shd w:val="clear" w:color="auto" w:fill="auto"/>
            <w:vAlign w:val="center"/>
          </w:tcPr>
          <w:p w14:paraId="103058D9"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Unit</w:t>
            </w:r>
          </w:p>
        </w:tc>
        <w:tc>
          <w:tcPr>
            <w:tcW w:w="3352" w:type="dxa"/>
            <w:gridSpan w:val="3"/>
            <w:shd w:val="clear" w:color="auto" w:fill="auto"/>
          </w:tcPr>
          <w:p w14:paraId="29CD3481"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Value</w:t>
            </w:r>
          </w:p>
        </w:tc>
      </w:tr>
      <w:tr w:rsidR="004529F0" w:rsidRPr="00A4532E" w14:paraId="71B1F89B" w14:textId="77777777" w:rsidTr="00EA3735">
        <w:trPr>
          <w:trHeight w:val="75"/>
        </w:trPr>
        <w:tc>
          <w:tcPr>
            <w:tcW w:w="5467" w:type="dxa"/>
            <w:gridSpan w:val="5"/>
            <w:vMerge/>
            <w:shd w:val="clear" w:color="auto" w:fill="auto"/>
          </w:tcPr>
          <w:p w14:paraId="59F1F7C7" w14:textId="77777777" w:rsidR="004529F0" w:rsidRPr="00A4532E" w:rsidRDefault="004529F0" w:rsidP="00EA3735">
            <w:pPr>
              <w:keepNext/>
              <w:keepLines/>
              <w:spacing w:after="0"/>
              <w:jc w:val="center"/>
              <w:rPr>
                <w:rFonts w:ascii="Arial" w:hAnsi="Arial"/>
                <w:b/>
                <w:sz w:val="18"/>
              </w:rPr>
            </w:pPr>
          </w:p>
        </w:tc>
        <w:tc>
          <w:tcPr>
            <w:tcW w:w="802" w:type="dxa"/>
            <w:vMerge/>
            <w:shd w:val="clear" w:color="auto" w:fill="auto"/>
          </w:tcPr>
          <w:p w14:paraId="32BB7080" w14:textId="77777777" w:rsidR="004529F0" w:rsidRPr="00A4532E" w:rsidRDefault="004529F0" w:rsidP="00EA3735">
            <w:pPr>
              <w:keepNext/>
              <w:keepLines/>
              <w:spacing w:after="0"/>
              <w:jc w:val="center"/>
              <w:rPr>
                <w:rFonts w:ascii="Arial" w:hAnsi="Arial"/>
                <w:b/>
                <w:sz w:val="18"/>
              </w:rPr>
            </w:pPr>
          </w:p>
        </w:tc>
        <w:tc>
          <w:tcPr>
            <w:tcW w:w="1676" w:type="dxa"/>
            <w:gridSpan w:val="2"/>
            <w:shd w:val="clear" w:color="auto" w:fill="auto"/>
          </w:tcPr>
          <w:p w14:paraId="5BD7A4DB"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#1(Note 1)</w:t>
            </w:r>
          </w:p>
        </w:tc>
        <w:tc>
          <w:tcPr>
            <w:tcW w:w="1676" w:type="dxa"/>
            <w:shd w:val="clear" w:color="auto" w:fill="auto"/>
          </w:tcPr>
          <w:p w14:paraId="7ADC54E6"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#2(Note 1)</w:t>
            </w:r>
          </w:p>
        </w:tc>
      </w:tr>
      <w:tr w:rsidR="004529F0" w:rsidRPr="00A4532E" w14:paraId="735D4AAC" w14:textId="77777777" w:rsidTr="00EA3735">
        <w:tc>
          <w:tcPr>
            <w:tcW w:w="5467" w:type="dxa"/>
            <w:gridSpan w:val="5"/>
            <w:shd w:val="clear" w:color="auto" w:fill="auto"/>
            <w:vAlign w:val="center"/>
          </w:tcPr>
          <w:p w14:paraId="539B58A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Transmit </w:t>
            </w:r>
            <w:proofErr w:type="spellStart"/>
            <w:r w:rsidRPr="00A4532E">
              <w:rPr>
                <w:rFonts w:ascii="Arial" w:hAnsi="Arial"/>
                <w:sz w:val="18"/>
              </w:rPr>
              <w:t>TRxP</w:t>
            </w:r>
            <w:proofErr w:type="spellEnd"/>
            <w:r w:rsidRPr="00A4532E">
              <w:rPr>
                <w:rFonts w:ascii="Arial" w:hAnsi="Arial"/>
                <w:sz w:val="18"/>
              </w:rPr>
              <w:t xml:space="preserve"> of SSB</w:t>
            </w:r>
          </w:p>
        </w:tc>
        <w:tc>
          <w:tcPr>
            <w:tcW w:w="802" w:type="dxa"/>
            <w:shd w:val="clear" w:color="auto" w:fill="auto"/>
            <w:vAlign w:val="center"/>
          </w:tcPr>
          <w:p w14:paraId="09A4F2B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800D7A3" w14:textId="77777777" w:rsidR="004529F0" w:rsidRPr="00A4532E" w:rsidRDefault="004529F0" w:rsidP="00EA3735">
            <w:pPr>
              <w:keepNext/>
              <w:keepLines/>
              <w:spacing w:after="0"/>
              <w:jc w:val="center"/>
              <w:rPr>
                <w:rFonts w:ascii="Arial" w:hAnsi="Arial"/>
                <w:sz w:val="18"/>
              </w:rPr>
            </w:pPr>
            <w:proofErr w:type="spellStart"/>
            <w:r w:rsidRPr="00A4532E">
              <w:rPr>
                <w:rFonts w:ascii="Arial" w:hAnsi="Arial"/>
                <w:sz w:val="18"/>
              </w:rPr>
              <w:t>TRxP</w:t>
            </w:r>
            <w:proofErr w:type="spellEnd"/>
            <w:r w:rsidRPr="00A4532E">
              <w:rPr>
                <w:rFonts w:ascii="Arial" w:hAnsi="Arial"/>
                <w:sz w:val="18"/>
              </w:rPr>
              <w:t xml:space="preserve"> #1</w:t>
            </w:r>
          </w:p>
        </w:tc>
      </w:tr>
      <w:tr w:rsidR="004529F0" w:rsidRPr="00A4532E" w14:paraId="3C4D1990" w14:textId="77777777" w:rsidTr="00EA3735">
        <w:tc>
          <w:tcPr>
            <w:tcW w:w="2733" w:type="dxa"/>
            <w:gridSpan w:val="3"/>
            <w:vMerge w:val="restart"/>
            <w:shd w:val="clear" w:color="auto" w:fill="auto"/>
            <w:vAlign w:val="center"/>
          </w:tcPr>
          <w:p w14:paraId="5D06AD1B" w14:textId="77777777" w:rsidR="004529F0" w:rsidRPr="00A4532E" w:rsidRDefault="004529F0" w:rsidP="00EA3735">
            <w:pPr>
              <w:keepNext/>
              <w:keepLines/>
              <w:spacing w:after="0"/>
              <w:rPr>
                <w:rFonts w:ascii="Arial" w:hAnsi="Arial"/>
                <w:sz w:val="18"/>
              </w:rPr>
            </w:pPr>
            <w:r w:rsidRPr="00A4532E">
              <w:rPr>
                <w:rFonts w:ascii="Arial" w:hAnsi="Arial"/>
                <w:sz w:val="18"/>
              </w:rPr>
              <w:t>PDCCH configuration</w:t>
            </w:r>
          </w:p>
        </w:tc>
        <w:tc>
          <w:tcPr>
            <w:tcW w:w="2734" w:type="dxa"/>
            <w:gridSpan w:val="2"/>
            <w:shd w:val="clear" w:color="auto" w:fill="auto"/>
            <w:vAlign w:val="center"/>
          </w:tcPr>
          <w:p w14:paraId="642BD221" w14:textId="77777777" w:rsidR="004529F0" w:rsidRPr="00A4532E" w:rsidRDefault="004529F0" w:rsidP="00EA3735">
            <w:pPr>
              <w:keepNext/>
              <w:keepLines/>
              <w:spacing w:after="0"/>
              <w:rPr>
                <w:rFonts w:ascii="Arial" w:hAnsi="Arial"/>
                <w:sz w:val="18"/>
              </w:rPr>
            </w:pPr>
            <w:r w:rsidRPr="00A4532E">
              <w:rPr>
                <w:rFonts w:ascii="Arial" w:hAnsi="Arial"/>
                <w:sz w:val="18"/>
              </w:rPr>
              <w:t>TCI state</w:t>
            </w:r>
          </w:p>
        </w:tc>
        <w:tc>
          <w:tcPr>
            <w:tcW w:w="802" w:type="dxa"/>
            <w:shd w:val="clear" w:color="auto" w:fill="auto"/>
            <w:vAlign w:val="center"/>
          </w:tcPr>
          <w:p w14:paraId="0029165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4B56C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r>
      <w:tr w:rsidR="004529F0" w:rsidRPr="00A4532E" w14:paraId="4BAA58C2" w14:textId="77777777" w:rsidTr="00EA3735">
        <w:tc>
          <w:tcPr>
            <w:tcW w:w="2733" w:type="dxa"/>
            <w:gridSpan w:val="3"/>
            <w:vMerge/>
            <w:shd w:val="clear" w:color="auto" w:fill="auto"/>
            <w:vAlign w:val="center"/>
          </w:tcPr>
          <w:p w14:paraId="74DA888B"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7EB53786"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CORESETPoolIndex</w:t>
            </w:r>
            <w:proofErr w:type="spellEnd"/>
          </w:p>
        </w:tc>
        <w:tc>
          <w:tcPr>
            <w:tcW w:w="802" w:type="dxa"/>
            <w:shd w:val="clear" w:color="auto" w:fill="auto"/>
            <w:vAlign w:val="center"/>
          </w:tcPr>
          <w:p w14:paraId="092019C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F8991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77239BCA" w14:textId="77777777" w:rsidTr="00EA3735">
        <w:tc>
          <w:tcPr>
            <w:tcW w:w="2733" w:type="dxa"/>
            <w:gridSpan w:val="3"/>
            <w:vMerge w:val="restart"/>
            <w:shd w:val="clear" w:color="auto" w:fill="auto"/>
            <w:vAlign w:val="center"/>
          </w:tcPr>
          <w:p w14:paraId="611BDFAB" w14:textId="77777777" w:rsidR="004529F0" w:rsidRPr="00A4532E" w:rsidRDefault="004529F0" w:rsidP="00EA3735">
            <w:pPr>
              <w:keepNext/>
              <w:keepLines/>
              <w:spacing w:after="0"/>
              <w:rPr>
                <w:rFonts w:ascii="Arial" w:hAnsi="Arial"/>
                <w:sz w:val="18"/>
              </w:rPr>
            </w:pPr>
            <w:r w:rsidRPr="00A4532E">
              <w:rPr>
                <w:rFonts w:ascii="Arial" w:hAnsi="Arial"/>
                <w:sz w:val="18"/>
              </w:rPr>
              <w:t>CSI-RS for tracking</w:t>
            </w:r>
          </w:p>
        </w:tc>
        <w:tc>
          <w:tcPr>
            <w:tcW w:w="2734" w:type="dxa"/>
            <w:gridSpan w:val="2"/>
            <w:shd w:val="clear" w:color="auto" w:fill="auto"/>
            <w:vAlign w:val="center"/>
          </w:tcPr>
          <w:p w14:paraId="0560911F"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p>
        </w:tc>
        <w:tc>
          <w:tcPr>
            <w:tcW w:w="802" w:type="dxa"/>
            <w:shd w:val="clear" w:color="auto" w:fill="auto"/>
            <w:vAlign w:val="center"/>
          </w:tcPr>
          <w:p w14:paraId="64ABF84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45F8C9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k0=0 for CSI-RS resources 1,2,3,4</w:t>
            </w:r>
          </w:p>
        </w:tc>
        <w:tc>
          <w:tcPr>
            <w:tcW w:w="1676" w:type="dxa"/>
            <w:shd w:val="clear" w:color="auto" w:fill="auto"/>
            <w:vAlign w:val="center"/>
          </w:tcPr>
          <w:p w14:paraId="50A222F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k0=1 for CSI-RS resources 5,6,7,8</w:t>
            </w:r>
          </w:p>
        </w:tc>
      </w:tr>
      <w:tr w:rsidR="004529F0" w:rsidRPr="00A4532E" w14:paraId="0B1D71DE" w14:textId="77777777" w:rsidTr="00EA3735">
        <w:tc>
          <w:tcPr>
            <w:tcW w:w="2733" w:type="dxa"/>
            <w:gridSpan w:val="3"/>
            <w:vMerge/>
            <w:shd w:val="clear" w:color="auto" w:fill="auto"/>
            <w:vAlign w:val="center"/>
          </w:tcPr>
          <w:p w14:paraId="2C1C9A95"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606305E4"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w:t>
            </w:r>
          </w:p>
        </w:tc>
        <w:tc>
          <w:tcPr>
            <w:tcW w:w="802" w:type="dxa"/>
            <w:shd w:val="clear" w:color="auto" w:fill="auto"/>
            <w:vAlign w:val="center"/>
          </w:tcPr>
          <w:p w14:paraId="51E5EBC5"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C92CCA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1 and 3</w:t>
            </w:r>
          </w:p>
          <w:p w14:paraId="26C194E2"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2 and 4</w:t>
            </w:r>
          </w:p>
        </w:tc>
        <w:tc>
          <w:tcPr>
            <w:tcW w:w="1676" w:type="dxa"/>
            <w:shd w:val="clear" w:color="auto" w:fill="auto"/>
            <w:vAlign w:val="center"/>
          </w:tcPr>
          <w:p w14:paraId="6B796BC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5 and 7</w:t>
            </w:r>
          </w:p>
          <w:p w14:paraId="2C27BA2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6 and 8</w:t>
            </w:r>
          </w:p>
        </w:tc>
      </w:tr>
      <w:tr w:rsidR="004529F0" w:rsidRPr="00A4532E" w14:paraId="33988AD7" w14:textId="77777777" w:rsidTr="00EA3735">
        <w:tc>
          <w:tcPr>
            <w:tcW w:w="2733" w:type="dxa"/>
            <w:gridSpan w:val="3"/>
            <w:vMerge/>
            <w:shd w:val="clear" w:color="auto" w:fill="auto"/>
            <w:vAlign w:val="center"/>
          </w:tcPr>
          <w:p w14:paraId="03A60341"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12D79188"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(X)</w:t>
            </w:r>
          </w:p>
        </w:tc>
        <w:tc>
          <w:tcPr>
            <w:tcW w:w="802" w:type="dxa"/>
            <w:shd w:val="clear" w:color="auto" w:fill="auto"/>
            <w:vAlign w:val="center"/>
          </w:tcPr>
          <w:p w14:paraId="72F6DBBB"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358802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1,2,3,4</w:t>
            </w:r>
          </w:p>
        </w:tc>
        <w:tc>
          <w:tcPr>
            <w:tcW w:w="1676" w:type="dxa"/>
            <w:shd w:val="clear" w:color="auto" w:fill="auto"/>
            <w:vAlign w:val="center"/>
          </w:tcPr>
          <w:p w14:paraId="753955A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5,6,7,8</w:t>
            </w:r>
          </w:p>
        </w:tc>
      </w:tr>
      <w:tr w:rsidR="004529F0" w:rsidRPr="00A4532E" w14:paraId="6E7856A1" w14:textId="77777777" w:rsidTr="00EA3735">
        <w:tc>
          <w:tcPr>
            <w:tcW w:w="2733" w:type="dxa"/>
            <w:gridSpan w:val="3"/>
            <w:vMerge/>
            <w:shd w:val="clear" w:color="auto" w:fill="auto"/>
            <w:vAlign w:val="center"/>
          </w:tcPr>
          <w:p w14:paraId="7E132E8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0EDA5E6"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C</w:t>
            </w:r>
            <w:r w:rsidRPr="00A4532E">
              <w:rPr>
                <w:rFonts w:ascii="Arial" w:hAnsi="Arial"/>
                <w:sz w:val="18"/>
                <w:lang w:eastAsia="zh-CN"/>
              </w:rPr>
              <w:t>DM Type</w:t>
            </w:r>
          </w:p>
        </w:tc>
        <w:tc>
          <w:tcPr>
            <w:tcW w:w="802" w:type="dxa"/>
            <w:shd w:val="clear" w:color="auto" w:fill="auto"/>
            <w:vAlign w:val="center"/>
          </w:tcPr>
          <w:p w14:paraId="780237E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827807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w:t>
            </w:r>
            <w:r w:rsidRPr="00A4532E">
              <w:rPr>
                <w:rFonts w:ascii="Arial" w:hAnsi="Arial" w:hint="eastAsia"/>
                <w:sz w:val="18"/>
                <w:lang w:eastAsia="zh-CN"/>
              </w:rPr>
              <w:t>N</w:t>
            </w:r>
            <w:r w:rsidRPr="00A4532E">
              <w:rPr>
                <w:rFonts w:ascii="Arial" w:hAnsi="Arial"/>
                <w:sz w:val="18"/>
                <w:lang w:eastAsia="zh-CN"/>
              </w:rPr>
              <w:t>o CDM’ for CSI-RS resource 1,2,3,4,5,6,7,8</w:t>
            </w:r>
          </w:p>
        </w:tc>
      </w:tr>
      <w:tr w:rsidR="004529F0" w:rsidRPr="00A4532E" w14:paraId="4EEF5FAD" w14:textId="77777777" w:rsidTr="00EA3735">
        <w:tc>
          <w:tcPr>
            <w:tcW w:w="2733" w:type="dxa"/>
            <w:gridSpan w:val="3"/>
            <w:vMerge/>
            <w:shd w:val="clear" w:color="auto" w:fill="auto"/>
            <w:vAlign w:val="center"/>
          </w:tcPr>
          <w:p w14:paraId="19A052EE"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69A326D" w14:textId="77777777" w:rsidR="004529F0" w:rsidRPr="00A4532E" w:rsidRDefault="004529F0" w:rsidP="00EA3735">
            <w:pPr>
              <w:keepNext/>
              <w:keepLines/>
              <w:spacing w:after="0"/>
              <w:rPr>
                <w:rFonts w:ascii="Arial" w:hAnsi="Arial"/>
                <w:sz w:val="18"/>
              </w:rPr>
            </w:pPr>
            <w:r w:rsidRPr="00A4532E">
              <w:rPr>
                <w:rFonts w:ascii="Arial" w:hAnsi="Arial"/>
                <w:sz w:val="18"/>
              </w:rPr>
              <w:t>Density</w:t>
            </w:r>
          </w:p>
        </w:tc>
        <w:tc>
          <w:tcPr>
            <w:tcW w:w="802" w:type="dxa"/>
            <w:shd w:val="clear" w:color="auto" w:fill="auto"/>
            <w:vAlign w:val="center"/>
          </w:tcPr>
          <w:p w14:paraId="548D61C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EEC01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3</w:t>
            </w:r>
          </w:p>
        </w:tc>
      </w:tr>
      <w:tr w:rsidR="004529F0" w:rsidRPr="00A4532E" w14:paraId="1BEE0E0F" w14:textId="77777777" w:rsidTr="00EA3735">
        <w:tc>
          <w:tcPr>
            <w:tcW w:w="2733" w:type="dxa"/>
            <w:gridSpan w:val="3"/>
            <w:vMerge/>
            <w:shd w:val="clear" w:color="auto" w:fill="auto"/>
            <w:vAlign w:val="center"/>
          </w:tcPr>
          <w:p w14:paraId="5036414B"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C73C518" w14:textId="77777777" w:rsidR="004529F0" w:rsidRPr="00A4532E" w:rsidRDefault="004529F0" w:rsidP="00EA3735">
            <w:pPr>
              <w:keepNext/>
              <w:keepLines/>
              <w:spacing w:after="0"/>
              <w:rPr>
                <w:rFonts w:ascii="Arial" w:hAnsi="Arial"/>
                <w:sz w:val="18"/>
              </w:rPr>
            </w:pPr>
            <w:r w:rsidRPr="00A4532E">
              <w:rPr>
                <w:rFonts w:ascii="Arial" w:hAnsi="Arial"/>
                <w:sz w:val="18"/>
              </w:rPr>
              <w:t>CSI-RS periodicity</w:t>
            </w:r>
          </w:p>
        </w:tc>
        <w:tc>
          <w:tcPr>
            <w:tcW w:w="802" w:type="dxa"/>
            <w:shd w:val="clear" w:color="auto" w:fill="auto"/>
            <w:vAlign w:val="center"/>
          </w:tcPr>
          <w:p w14:paraId="105D044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3352" w:type="dxa"/>
            <w:gridSpan w:val="3"/>
            <w:shd w:val="clear" w:color="auto" w:fill="auto"/>
            <w:vAlign w:val="center"/>
          </w:tcPr>
          <w:p w14:paraId="5B7B155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20</w:t>
            </w:r>
          </w:p>
        </w:tc>
      </w:tr>
      <w:tr w:rsidR="004529F0" w:rsidRPr="00A4532E" w14:paraId="17A0E256" w14:textId="77777777" w:rsidTr="00EA3735">
        <w:tc>
          <w:tcPr>
            <w:tcW w:w="2733" w:type="dxa"/>
            <w:gridSpan w:val="3"/>
            <w:vMerge/>
            <w:shd w:val="clear" w:color="auto" w:fill="auto"/>
            <w:vAlign w:val="center"/>
          </w:tcPr>
          <w:p w14:paraId="169E276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C5B2922" w14:textId="77777777" w:rsidR="004529F0" w:rsidRPr="00A4532E" w:rsidRDefault="004529F0" w:rsidP="00EA3735">
            <w:pPr>
              <w:keepNext/>
              <w:keepLines/>
              <w:spacing w:after="0"/>
              <w:rPr>
                <w:rFonts w:ascii="Arial" w:hAnsi="Arial"/>
                <w:sz w:val="18"/>
              </w:rPr>
            </w:pPr>
            <w:r w:rsidRPr="00A4532E">
              <w:rPr>
                <w:rFonts w:ascii="Arial" w:hAnsi="Arial"/>
                <w:sz w:val="18"/>
              </w:rPr>
              <w:t>CSI-RS offset</w:t>
            </w:r>
          </w:p>
        </w:tc>
        <w:tc>
          <w:tcPr>
            <w:tcW w:w="802" w:type="dxa"/>
            <w:shd w:val="clear" w:color="auto" w:fill="auto"/>
            <w:vAlign w:val="center"/>
          </w:tcPr>
          <w:p w14:paraId="6045E17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1676" w:type="dxa"/>
            <w:gridSpan w:val="2"/>
            <w:shd w:val="clear" w:color="auto" w:fill="auto"/>
            <w:vAlign w:val="center"/>
          </w:tcPr>
          <w:p w14:paraId="73E712C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1 and 2</w:t>
            </w:r>
          </w:p>
          <w:p w14:paraId="02C75A5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3 and 4</w:t>
            </w:r>
          </w:p>
        </w:tc>
        <w:tc>
          <w:tcPr>
            <w:tcW w:w="1676" w:type="dxa"/>
            <w:shd w:val="clear" w:color="auto" w:fill="auto"/>
            <w:vAlign w:val="center"/>
          </w:tcPr>
          <w:p w14:paraId="34E2A37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5 and 6</w:t>
            </w:r>
          </w:p>
          <w:p w14:paraId="75A6B5F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7 and 8</w:t>
            </w:r>
          </w:p>
        </w:tc>
      </w:tr>
      <w:tr w:rsidR="004529F0" w:rsidRPr="00A4532E" w14:paraId="53E048E6" w14:textId="77777777" w:rsidTr="00EA3735">
        <w:tc>
          <w:tcPr>
            <w:tcW w:w="2733" w:type="dxa"/>
            <w:gridSpan w:val="3"/>
            <w:vMerge/>
            <w:shd w:val="clear" w:color="auto" w:fill="auto"/>
            <w:vAlign w:val="center"/>
          </w:tcPr>
          <w:p w14:paraId="1217C9E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5A92910" w14:textId="77777777" w:rsidR="004529F0" w:rsidRPr="00A4532E" w:rsidRDefault="004529F0" w:rsidP="00EA3735">
            <w:pPr>
              <w:keepNext/>
              <w:keepLines/>
              <w:spacing w:after="0"/>
              <w:rPr>
                <w:rFonts w:ascii="Arial" w:hAnsi="Arial"/>
                <w:sz w:val="18"/>
              </w:rPr>
            </w:pPr>
            <w:r w:rsidRPr="00A4532E">
              <w:rPr>
                <w:rFonts w:ascii="Arial" w:hAnsi="Arial"/>
                <w:sz w:val="18"/>
              </w:rPr>
              <w:t>QCL info</w:t>
            </w:r>
          </w:p>
        </w:tc>
        <w:tc>
          <w:tcPr>
            <w:tcW w:w="802" w:type="dxa"/>
            <w:shd w:val="clear" w:color="auto" w:fill="auto"/>
            <w:vAlign w:val="center"/>
          </w:tcPr>
          <w:p w14:paraId="3599209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E84B35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#0</w:t>
            </w:r>
          </w:p>
        </w:tc>
      </w:tr>
      <w:tr w:rsidR="004529F0" w:rsidRPr="00A4532E" w14:paraId="7DF1C436" w14:textId="77777777" w:rsidTr="00EA3735">
        <w:tc>
          <w:tcPr>
            <w:tcW w:w="5467" w:type="dxa"/>
            <w:gridSpan w:val="5"/>
            <w:shd w:val="clear" w:color="auto" w:fill="auto"/>
            <w:vAlign w:val="center"/>
          </w:tcPr>
          <w:p w14:paraId="5E597FE9" w14:textId="77777777" w:rsidR="004529F0" w:rsidRPr="00A4532E" w:rsidRDefault="004529F0" w:rsidP="00EA3735">
            <w:pPr>
              <w:keepNext/>
              <w:keepLines/>
              <w:spacing w:after="0"/>
              <w:rPr>
                <w:rFonts w:ascii="Arial" w:hAnsi="Arial"/>
                <w:sz w:val="18"/>
              </w:rPr>
            </w:pPr>
            <w:r w:rsidRPr="00A4532E">
              <w:rPr>
                <w:rFonts w:ascii="Arial" w:hAnsi="Arial"/>
                <w:sz w:val="18"/>
              </w:rPr>
              <w:t>Duplex mode</w:t>
            </w:r>
          </w:p>
        </w:tc>
        <w:tc>
          <w:tcPr>
            <w:tcW w:w="802" w:type="dxa"/>
            <w:shd w:val="clear" w:color="auto" w:fill="auto"/>
            <w:vAlign w:val="center"/>
          </w:tcPr>
          <w:p w14:paraId="2A8CFE1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DFD6AA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FDD</w:t>
            </w:r>
          </w:p>
        </w:tc>
      </w:tr>
      <w:tr w:rsidR="004529F0" w:rsidRPr="00A4532E" w14:paraId="0723CC19" w14:textId="77777777" w:rsidTr="00EA3735">
        <w:tc>
          <w:tcPr>
            <w:tcW w:w="5467" w:type="dxa"/>
            <w:gridSpan w:val="5"/>
            <w:shd w:val="clear" w:color="auto" w:fill="auto"/>
            <w:vAlign w:val="center"/>
          </w:tcPr>
          <w:p w14:paraId="3F013E55" w14:textId="77777777" w:rsidR="004529F0" w:rsidRPr="00A4532E" w:rsidRDefault="004529F0" w:rsidP="00EA3735">
            <w:pPr>
              <w:keepNext/>
              <w:keepLines/>
              <w:spacing w:after="0"/>
              <w:rPr>
                <w:rFonts w:ascii="Arial" w:hAnsi="Arial"/>
                <w:sz w:val="18"/>
              </w:rPr>
            </w:pPr>
            <w:r w:rsidRPr="00A4532E">
              <w:rPr>
                <w:rFonts w:ascii="Arial" w:hAnsi="Arial"/>
                <w:sz w:val="18"/>
              </w:rPr>
              <w:t>Bandwidth</w:t>
            </w:r>
          </w:p>
        </w:tc>
        <w:tc>
          <w:tcPr>
            <w:tcW w:w="802" w:type="dxa"/>
            <w:shd w:val="clear" w:color="auto" w:fill="auto"/>
            <w:vAlign w:val="center"/>
          </w:tcPr>
          <w:p w14:paraId="2DC1205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MHz</w:t>
            </w:r>
          </w:p>
        </w:tc>
        <w:tc>
          <w:tcPr>
            <w:tcW w:w="3352" w:type="dxa"/>
            <w:gridSpan w:val="3"/>
            <w:shd w:val="clear" w:color="auto" w:fill="auto"/>
            <w:vAlign w:val="center"/>
          </w:tcPr>
          <w:p w14:paraId="65018A4E"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10</w:t>
            </w:r>
          </w:p>
        </w:tc>
      </w:tr>
      <w:tr w:rsidR="004529F0" w:rsidRPr="00A4532E" w14:paraId="2A805DA1" w14:textId="77777777" w:rsidTr="00EA3735">
        <w:tc>
          <w:tcPr>
            <w:tcW w:w="5467" w:type="dxa"/>
            <w:gridSpan w:val="5"/>
            <w:shd w:val="clear" w:color="auto" w:fill="auto"/>
            <w:vAlign w:val="center"/>
          </w:tcPr>
          <w:p w14:paraId="035994EE" w14:textId="77777777" w:rsidR="004529F0" w:rsidRPr="00A4532E" w:rsidRDefault="004529F0" w:rsidP="00EA3735">
            <w:pPr>
              <w:keepNext/>
              <w:keepLines/>
              <w:spacing w:after="0"/>
              <w:rPr>
                <w:rFonts w:ascii="Arial" w:hAnsi="Arial"/>
                <w:sz w:val="18"/>
              </w:rPr>
            </w:pPr>
            <w:r w:rsidRPr="00A4532E">
              <w:rPr>
                <w:rFonts w:ascii="Arial" w:hAnsi="Arial"/>
                <w:sz w:val="18"/>
              </w:rPr>
              <w:t>Subcarrier spacing</w:t>
            </w:r>
          </w:p>
        </w:tc>
        <w:tc>
          <w:tcPr>
            <w:tcW w:w="802" w:type="dxa"/>
            <w:shd w:val="clear" w:color="auto" w:fill="auto"/>
            <w:vAlign w:val="center"/>
          </w:tcPr>
          <w:p w14:paraId="1EB32AA1"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kHz</w:t>
            </w:r>
          </w:p>
        </w:tc>
        <w:tc>
          <w:tcPr>
            <w:tcW w:w="3352" w:type="dxa"/>
            <w:gridSpan w:val="3"/>
            <w:shd w:val="clear" w:color="auto" w:fill="auto"/>
            <w:vAlign w:val="center"/>
          </w:tcPr>
          <w:p w14:paraId="5A7736DB"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15</w:t>
            </w:r>
          </w:p>
        </w:tc>
      </w:tr>
      <w:tr w:rsidR="004529F0" w:rsidRPr="00A4532E" w14:paraId="5DFB6AC0" w14:textId="77777777" w:rsidTr="00EA3735">
        <w:tc>
          <w:tcPr>
            <w:tcW w:w="5467" w:type="dxa"/>
            <w:gridSpan w:val="5"/>
            <w:shd w:val="clear" w:color="auto" w:fill="auto"/>
            <w:vAlign w:val="center"/>
          </w:tcPr>
          <w:p w14:paraId="1994BCD0" w14:textId="77777777" w:rsidR="004529F0" w:rsidRPr="00A4532E" w:rsidRDefault="004529F0" w:rsidP="00EA3735">
            <w:pPr>
              <w:keepNext/>
              <w:keepLines/>
              <w:spacing w:after="0"/>
              <w:rPr>
                <w:rFonts w:ascii="Arial" w:hAnsi="Arial"/>
                <w:sz w:val="18"/>
              </w:rPr>
            </w:pPr>
            <w:r w:rsidRPr="00A4532E">
              <w:rPr>
                <w:rFonts w:ascii="Arial" w:hAnsi="Arial"/>
                <w:sz w:val="18"/>
              </w:rPr>
              <w:t>Active DL BWP index</w:t>
            </w:r>
          </w:p>
        </w:tc>
        <w:tc>
          <w:tcPr>
            <w:tcW w:w="802" w:type="dxa"/>
            <w:shd w:val="clear" w:color="auto" w:fill="auto"/>
            <w:vAlign w:val="center"/>
          </w:tcPr>
          <w:p w14:paraId="7A1C2A7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594F15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045909BA" w14:textId="77777777" w:rsidTr="00EA3735">
        <w:tc>
          <w:tcPr>
            <w:tcW w:w="5467" w:type="dxa"/>
            <w:gridSpan w:val="5"/>
            <w:shd w:val="clear" w:color="auto" w:fill="auto"/>
            <w:vAlign w:val="center"/>
          </w:tcPr>
          <w:p w14:paraId="113B20EB" w14:textId="77777777" w:rsidR="004529F0" w:rsidRPr="00A4532E" w:rsidRDefault="004529F0" w:rsidP="00EA3735">
            <w:pPr>
              <w:keepNext/>
              <w:keepLines/>
              <w:spacing w:after="0"/>
              <w:rPr>
                <w:rFonts w:ascii="Arial" w:hAnsi="Arial"/>
                <w:sz w:val="18"/>
              </w:rPr>
            </w:pPr>
            <w:r w:rsidRPr="00A4532E">
              <w:rPr>
                <w:rFonts w:ascii="Arial" w:hAnsi="Arial"/>
                <w:sz w:val="18"/>
              </w:rPr>
              <w:t>Propagation channel</w:t>
            </w:r>
          </w:p>
        </w:tc>
        <w:tc>
          <w:tcPr>
            <w:tcW w:w="802" w:type="dxa"/>
            <w:shd w:val="clear" w:color="auto" w:fill="auto"/>
            <w:vAlign w:val="center"/>
          </w:tcPr>
          <w:p w14:paraId="246A90B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3DAE6B" w14:textId="77777777" w:rsidR="004529F0" w:rsidRPr="00A4532E" w:rsidRDefault="004529F0" w:rsidP="00EA3735">
            <w:pPr>
              <w:keepNext/>
              <w:keepLines/>
              <w:spacing w:after="0"/>
              <w:jc w:val="center"/>
              <w:rPr>
                <w:rFonts w:ascii="Arial" w:hAnsi="Arial"/>
                <w:sz w:val="18"/>
              </w:rPr>
            </w:pPr>
            <w:r w:rsidRPr="00A4532E">
              <w:rPr>
                <w:rFonts w:ascii="Arial" w:hAnsi="Arial"/>
                <w:kern w:val="2"/>
                <w:sz w:val="18"/>
                <w:lang w:eastAsia="zh-CN"/>
              </w:rPr>
              <w:t>TDLA30-10</w:t>
            </w:r>
          </w:p>
        </w:tc>
      </w:tr>
      <w:tr w:rsidR="004529F0" w:rsidRPr="00A4532E" w14:paraId="5A1A737C" w14:textId="77777777" w:rsidTr="00EA3735">
        <w:tc>
          <w:tcPr>
            <w:tcW w:w="5467" w:type="dxa"/>
            <w:gridSpan w:val="5"/>
            <w:shd w:val="clear" w:color="auto" w:fill="auto"/>
            <w:vAlign w:val="center"/>
          </w:tcPr>
          <w:p w14:paraId="66D6E9A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Antenna configuration per </w:t>
            </w:r>
            <w:proofErr w:type="spellStart"/>
            <w:r w:rsidRPr="00A4532E">
              <w:rPr>
                <w:rFonts w:ascii="Arial" w:hAnsi="Arial"/>
                <w:sz w:val="18"/>
                <w:lang w:val="en-US"/>
              </w:rPr>
              <w:t>TRxP</w:t>
            </w:r>
            <w:proofErr w:type="spellEnd"/>
          </w:p>
        </w:tc>
        <w:tc>
          <w:tcPr>
            <w:tcW w:w="802" w:type="dxa"/>
            <w:shd w:val="clear" w:color="auto" w:fill="auto"/>
            <w:vAlign w:val="center"/>
          </w:tcPr>
          <w:p w14:paraId="5DCE97A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9C3E9A" w14:textId="77777777" w:rsidR="004529F0" w:rsidRPr="00A4532E" w:rsidRDefault="004529F0" w:rsidP="00EA3735">
            <w:pPr>
              <w:widowControl w:val="0"/>
              <w:spacing w:after="0"/>
              <w:jc w:val="center"/>
            </w:pPr>
            <w:r w:rsidRPr="00A4532E">
              <w:rPr>
                <w:rFonts w:ascii="Arial" w:hAnsi="Arial"/>
                <w:kern w:val="2"/>
                <w:sz w:val="18"/>
                <w:lang w:eastAsia="zh-CN"/>
              </w:rPr>
              <w:t>High XP 8</w:t>
            </w:r>
            <w:r w:rsidRPr="00A4532E">
              <w:rPr>
                <w:rFonts w:ascii="Arial" w:eastAsia="?? ??" w:hAnsi="Arial"/>
                <w:kern w:val="2"/>
                <w:sz w:val="18"/>
              </w:rPr>
              <w:t xml:space="preserve"> x 2     </w:t>
            </w:r>
            <w:r w:rsidRPr="00A4532E">
              <w:rPr>
                <w:kern w:val="2"/>
                <w:lang w:eastAsia="zh-CN"/>
              </w:rPr>
              <w:t>(N1,N2) = (4,1)</w:t>
            </w:r>
          </w:p>
        </w:tc>
      </w:tr>
      <w:tr w:rsidR="004529F0" w:rsidRPr="00A4532E" w14:paraId="6F9F5751" w14:textId="77777777" w:rsidTr="00EA3735">
        <w:tc>
          <w:tcPr>
            <w:tcW w:w="5467" w:type="dxa"/>
            <w:gridSpan w:val="5"/>
            <w:shd w:val="clear" w:color="auto" w:fill="auto"/>
            <w:vAlign w:val="center"/>
          </w:tcPr>
          <w:p w14:paraId="43CD3835" w14:textId="77777777" w:rsidR="004529F0" w:rsidRPr="00A4532E" w:rsidRDefault="004529F0" w:rsidP="00EA3735">
            <w:pPr>
              <w:keepNext/>
              <w:keepLines/>
              <w:spacing w:after="0"/>
              <w:rPr>
                <w:rFonts w:ascii="Arial" w:hAnsi="Arial"/>
                <w:sz w:val="18"/>
              </w:rPr>
            </w:pPr>
            <w:r w:rsidRPr="00A4532E">
              <w:rPr>
                <w:rFonts w:ascii="Arial" w:hAnsi="Arial"/>
                <w:sz w:val="18"/>
              </w:rPr>
              <w:t>Beamforming Model</w:t>
            </w:r>
          </w:p>
        </w:tc>
        <w:tc>
          <w:tcPr>
            <w:tcW w:w="802" w:type="dxa"/>
            <w:shd w:val="clear" w:color="auto" w:fill="auto"/>
            <w:vAlign w:val="center"/>
          </w:tcPr>
          <w:p w14:paraId="32F2332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0A045B8" w14:textId="77777777" w:rsidR="004529F0" w:rsidRPr="00A4532E" w:rsidRDefault="004529F0" w:rsidP="00EA3735">
            <w:pPr>
              <w:widowControl w:val="0"/>
              <w:spacing w:after="0"/>
              <w:jc w:val="center"/>
              <w:rPr>
                <w:rFonts w:ascii="Arial" w:hAnsi="Arial"/>
                <w:kern w:val="2"/>
                <w:sz w:val="18"/>
                <w:lang w:eastAsia="zh-CN"/>
              </w:rPr>
            </w:pPr>
            <w:r w:rsidRPr="00A4532E">
              <w:rPr>
                <w:rFonts w:ascii="Arial" w:hAnsi="Arial" w:hint="eastAsia"/>
                <w:sz w:val="18"/>
              </w:rPr>
              <w:t xml:space="preserve">As specified in </w:t>
            </w:r>
            <w:r w:rsidRPr="00A4532E">
              <w:rPr>
                <w:rFonts w:ascii="Arial" w:hAnsi="Arial" w:hint="eastAsia"/>
                <w:sz w:val="18"/>
                <w:lang w:eastAsia="zh-CN"/>
              </w:rPr>
              <w:t>Annex B.4.1</w:t>
            </w:r>
            <w:r w:rsidRPr="00A4532E">
              <w:rPr>
                <w:rFonts w:ascii="Arial" w:hAnsi="Arial"/>
                <w:sz w:val="18"/>
                <w:lang w:eastAsia="zh-CN"/>
              </w:rPr>
              <w:t xml:space="preserve"> (Note 4)</w:t>
            </w:r>
          </w:p>
        </w:tc>
      </w:tr>
      <w:tr w:rsidR="004529F0" w:rsidRPr="00A4532E" w14:paraId="6A54A452" w14:textId="77777777" w:rsidTr="00EA3735">
        <w:tc>
          <w:tcPr>
            <w:tcW w:w="1813" w:type="dxa"/>
            <w:vMerge w:val="restart"/>
            <w:shd w:val="clear" w:color="auto" w:fill="auto"/>
            <w:vAlign w:val="center"/>
          </w:tcPr>
          <w:p w14:paraId="4EE5B676" w14:textId="77777777" w:rsidR="004529F0" w:rsidRPr="00A4532E" w:rsidRDefault="004529F0" w:rsidP="00EA3735">
            <w:pPr>
              <w:keepNext/>
              <w:keepLines/>
              <w:spacing w:after="0"/>
              <w:rPr>
                <w:rFonts w:ascii="Arial" w:hAnsi="Arial"/>
                <w:sz w:val="18"/>
              </w:rPr>
            </w:pPr>
            <w:r w:rsidRPr="00A4532E">
              <w:rPr>
                <w:rFonts w:ascii="Arial" w:hAnsi="Arial"/>
                <w:sz w:val="18"/>
              </w:rPr>
              <w:t>PDSCH configuration</w:t>
            </w:r>
          </w:p>
        </w:tc>
        <w:tc>
          <w:tcPr>
            <w:tcW w:w="3654" w:type="dxa"/>
            <w:gridSpan w:val="4"/>
            <w:shd w:val="clear" w:color="auto" w:fill="auto"/>
            <w:vAlign w:val="center"/>
          </w:tcPr>
          <w:p w14:paraId="5D95A668" w14:textId="77777777" w:rsidR="004529F0" w:rsidRPr="00A4532E" w:rsidRDefault="004529F0" w:rsidP="00EA3735">
            <w:pPr>
              <w:keepNext/>
              <w:keepLines/>
              <w:spacing w:after="0"/>
              <w:rPr>
                <w:rFonts w:ascii="Arial" w:hAnsi="Arial"/>
                <w:sz w:val="18"/>
              </w:rPr>
            </w:pPr>
            <w:r w:rsidRPr="00A4532E">
              <w:rPr>
                <w:rFonts w:ascii="Arial" w:hAnsi="Arial"/>
                <w:sz w:val="18"/>
              </w:rPr>
              <w:t>Mapping type</w:t>
            </w:r>
          </w:p>
        </w:tc>
        <w:tc>
          <w:tcPr>
            <w:tcW w:w="802" w:type="dxa"/>
            <w:shd w:val="clear" w:color="auto" w:fill="auto"/>
            <w:vAlign w:val="center"/>
          </w:tcPr>
          <w:p w14:paraId="511DBF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D596A6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A</w:t>
            </w:r>
          </w:p>
        </w:tc>
      </w:tr>
      <w:tr w:rsidR="004529F0" w:rsidRPr="00A4532E" w14:paraId="0C4ABD12" w14:textId="77777777" w:rsidTr="00EA3735">
        <w:tc>
          <w:tcPr>
            <w:tcW w:w="1813" w:type="dxa"/>
            <w:vMerge/>
            <w:shd w:val="clear" w:color="auto" w:fill="auto"/>
            <w:vAlign w:val="center"/>
          </w:tcPr>
          <w:p w14:paraId="4C30DDFE"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9C12AF3" w14:textId="77777777" w:rsidR="004529F0" w:rsidRPr="00A4532E" w:rsidRDefault="004529F0" w:rsidP="00EA3735">
            <w:pPr>
              <w:keepNext/>
              <w:keepLines/>
              <w:spacing w:after="0"/>
              <w:rPr>
                <w:rFonts w:ascii="Arial" w:hAnsi="Arial"/>
                <w:sz w:val="18"/>
              </w:rPr>
            </w:pPr>
            <w:r w:rsidRPr="00A4532E">
              <w:rPr>
                <w:rFonts w:ascii="Arial" w:hAnsi="Arial"/>
                <w:sz w:val="18"/>
              </w:rPr>
              <w:t>k0</w:t>
            </w:r>
          </w:p>
        </w:tc>
        <w:tc>
          <w:tcPr>
            <w:tcW w:w="802" w:type="dxa"/>
            <w:shd w:val="clear" w:color="auto" w:fill="auto"/>
            <w:vAlign w:val="center"/>
          </w:tcPr>
          <w:p w14:paraId="52995F4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0EA018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7C3389B2" w14:textId="77777777" w:rsidTr="00EA3735">
        <w:tc>
          <w:tcPr>
            <w:tcW w:w="1813" w:type="dxa"/>
            <w:vMerge/>
            <w:shd w:val="clear" w:color="auto" w:fill="auto"/>
            <w:vAlign w:val="center"/>
          </w:tcPr>
          <w:p w14:paraId="2A44012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DED160E"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Starting symbol (S) </w:t>
            </w:r>
          </w:p>
        </w:tc>
        <w:tc>
          <w:tcPr>
            <w:tcW w:w="802" w:type="dxa"/>
            <w:shd w:val="clear" w:color="auto" w:fill="auto"/>
            <w:vAlign w:val="center"/>
          </w:tcPr>
          <w:p w14:paraId="5B73C53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362B12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1FE595E2" w14:textId="77777777" w:rsidTr="00EA3735">
        <w:tc>
          <w:tcPr>
            <w:tcW w:w="1813" w:type="dxa"/>
            <w:vMerge/>
            <w:shd w:val="clear" w:color="auto" w:fill="auto"/>
            <w:vAlign w:val="center"/>
          </w:tcPr>
          <w:p w14:paraId="60367204"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3C0E323" w14:textId="77777777" w:rsidR="004529F0" w:rsidRPr="00A4532E" w:rsidRDefault="004529F0" w:rsidP="00EA3735">
            <w:pPr>
              <w:keepNext/>
              <w:keepLines/>
              <w:spacing w:after="0"/>
              <w:rPr>
                <w:rFonts w:ascii="Arial" w:hAnsi="Arial"/>
                <w:sz w:val="18"/>
              </w:rPr>
            </w:pPr>
            <w:r w:rsidRPr="00A4532E">
              <w:rPr>
                <w:rFonts w:ascii="Arial" w:hAnsi="Arial"/>
                <w:sz w:val="18"/>
              </w:rPr>
              <w:t>Length (L)</w:t>
            </w:r>
          </w:p>
        </w:tc>
        <w:tc>
          <w:tcPr>
            <w:tcW w:w="802" w:type="dxa"/>
            <w:shd w:val="clear" w:color="auto" w:fill="auto"/>
            <w:vAlign w:val="center"/>
          </w:tcPr>
          <w:p w14:paraId="39D68DD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70BEF3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12</w:t>
            </w:r>
          </w:p>
        </w:tc>
      </w:tr>
      <w:tr w:rsidR="004529F0" w:rsidRPr="00A4532E" w14:paraId="22AFEB90" w14:textId="77777777" w:rsidTr="00EA3735">
        <w:tc>
          <w:tcPr>
            <w:tcW w:w="1813" w:type="dxa"/>
            <w:vMerge/>
            <w:shd w:val="clear" w:color="auto" w:fill="auto"/>
            <w:vAlign w:val="center"/>
          </w:tcPr>
          <w:p w14:paraId="45B3C4DC"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1C9409E2" w14:textId="77777777" w:rsidR="004529F0" w:rsidRPr="00A4532E" w:rsidRDefault="004529F0" w:rsidP="00EA3735">
            <w:pPr>
              <w:keepNext/>
              <w:keepLines/>
              <w:spacing w:after="0"/>
              <w:rPr>
                <w:rFonts w:ascii="Arial" w:hAnsi="Arial"/>
                <w:sz w:val="18"/>
              </w:rPr>
            </w:pPr>
            <w:r w:rsidRPr="00A4532E">
              <w:rPr>
                <w:rFonts w:ascii="Arial" w:hAnsi="Arial"/>
                <w:sz w:val="18"/>
              </w:rPr>
              <w:t>PRB bundling type</w:t>
            </w:r>
          </w:p>
        </w:tc>
        <w:tc>
          <w:tcPr>
            <w:tcW w:w="802" w:type="dxa"/>
            <w:shd w:val="clear" w:color="auto" w:fill="auto"/>
            <w:vAlign w:val="center"/>
          </w:tcPr>
          <w:p w14:paraId="764BF46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AEBC9F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Static</w:t>
            </w:r>
          </w:p>
        </w:tc>
      </w:tr>
      <w:tr w:rsidR="004529F0" w:rsidRPr="00A4532E" w14:paraId="25BF61F2" w14:textId="77777777" w:rsidTr="00EA3735">
        <w:tc>
          <w:tcPr>
            <w:tcW w:w="1813" w:type="dxa"/>
            <w:vMerge/>
            <w:shd w:val="clear" w:color="auto" w:fill="auto"/>
            <w:vAlign w:val="center"/>
          </w:tcPr>
          <w:p w14:paraId="51ECBD31"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0222DE64" w14:textId="77777777" w:rsidR="004529F0" w:rsidRPr="00A4532E" w:rsidRDefault="004529F0" w:rsidP="00EA3735">
            <w:pPr>
              <w:keepNext/>
              <w:keepLines/>
              <w:spacing w:after="0"/>
              <w:rPr>
                <w:rFonts w:ascii="Arial" w:hAnsi="Arial"/>
                <w:sz w:val="18"/>
              </w:rPr>
            </w:pPr>
            <w:r w:rsidRPr="00A4532E">
              <w:rPr>
                <w:rFonts w:ascii="Arial" w:hAnsi="Arial"/>
                <w:sz w:val="18"/>
              </w:rPr>
              <w:t>PRB bundling size</w:t>
            </w:r>
          </w:p>
        </w:tc>
        <w:tc>
          <w:tcPr>
            <w:tcW w:w="802" w:type="dxa"/>
            <w:shd w:val="clear" w:color="auto" w:fill="auto"/>
            <w:vAlign w:val="center"/>
          </w:tcPr>
          <w:p w14:paraId="0EBA50C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CB9FA2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223BC3D0" w14:textId="77777777" w:rsidTr="00EA3735">
        <w:tc>
          <w:tcPr>
            <w:tcW w:w="1813" w:type="dxa"/>
            <w:vMerge/>
            <w:shd w:val="clear" w:color="auto" w:fill="auto"/>
            <w:vAlign w:val="center"/>
          </w:tcPr>
          <w:p w14:paraId="3A1D535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212DC97" w14:textId="77777777" w:rsidR="004529F0" w:rsidRPr="00A4532E" w:rsidRDefault="004529F0" w:rsidP="00EA3735">
            <w:pPr>
              <w:keepNext/>
              <w:keepLines/>
              <w:spacing w:after="0"/>
              <w:rPr>
                <w:rFonts w:ascii="Arial" w:hAnsi="Arial"/>
                <w:sz w:val="18"/>
              </w:rPr>
            </w:pPr>
            <w:r w:rsidRPr="00A4532E">
              <w:rPr>
                <w:rFonts w:ascii="Arial" w:hAnsi="Arial"/>
                <w:sz w:val="18"/>
              </w:rPr>
              <w:t>Resource allocation type</w:t>
            </w:r>
          </w:p>
        </w:tc>
        <w:tc>
          <w:tcPr>
            <w:tcW w:w="802" w:type="dxa"/>
            <w:shd w:val="clear" w:color="auto" w:fill="auto"/>
            <w:vAlign w:val="center"/>
          </w:tcPr>
          <w:p w14:paraId="78A5583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A36C54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5D6B23FE" w14:textId="77777777" w:rsidTr="00EA3735">
        <w:tc>
          <w:tcPr>
            <w:tcW w:w="1813" w:type="dxa"/>
            <w:vMerge/>
            <w:shd w:val="clear" w:color="auto" w:fill="auto"/>
            <w:vAlign w:val="center"/>
          </w:tcPr>
          <w:p w14:paraId="69D3B5E3"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79F5AF8F" w14:textId="77777777" w:rsidR="004529F0" w:rsidRPr="00A4532E" w:rsidRDefault="004529F0" w:rsidP="00EA3735">
            <w:pPr>
              <w:keepNext/>
              <w:keepLines/>
              <w:spacing w:after="0"/>
              <w:rPr>
                <w:rFonts w:ascii="Arial" w:hAnsi="Arial"/>
                <w:sz w:val="18"/>
              </w:rPr>
            </w:pPr>
            <w:r w:rsidRPr="00A4532E">
              <w:rPr>
                <w:rFonts w:ascii="Arial" w:hAnsi="Arial"/>
                <w:sz w:val="18"/>
              </w:rPr>
              <w:t>RBG size</w:t>
            </w:r>
          </w:p>
        </w:tc>
        <w:tc>
          <w:tcPr>
            <w:tcW w:w="802" w:type="dxa"/>
            <w:shd w:val="clear" w:color="auto" w:fill="auto"/>
            <w:vAlign w:val="center"/>
          </w:tcPr>
          <w:p w14:paraId="615D08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2CF977"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C</w:t>
            </w:r>
            <w:r w:rsidRPr="00A4532E">
              <w:rPr>
                <w:rFonts w:ascii="Arial" w:hAnsi="Arial" w:hint="eastAsia"/>
                <w:sz w:val="18"/>
                <w:lang w:eastAsia="zh-CN"/>
              </w:rPr>
              <w:t>onfig2</w:t>
            </w:r>
          </w:p>
        </w:tc>
      </w:tr>
      <w:tr w:rsidR="004529F0" w:rsidRPr="00A4532E" w14:paraId="55DF4EE9" w14:textId="77777777" w:rsidTr="00EA3735">
        <w:tc>
          <w:tcPr>
            <w:tcW w:w="1813" w:type="dxa"/>
            <w:vMerge/>
            <w:shd w:val="clear" w:color="auto" w:fill="auto"/>
            <w:vAlign w:val="center"/>
          </w:tcPr>
          <w:p w14:paraId="7250B85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DBCBF1E"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type</w:t>
            </w:r>
          </w:p>
        </w:tc>
        <w:tc>
          <w:tcPr>
            <w:tcW w:w="802" w:type="dxa"/>
            <w:shd w:val="clear" w:color="auto" w:fill="auto"/>
            <w:vAlign w:val="center"/>
          </w:tcPr>
          <w:p w14:paraId="6CFCAFBF"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4EF280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Non-interleaved</w:t>
            </w:r>
          </w:p>
        </w:tc>
      </w:tr>
      <w:tr w:rsidR="004529F0" w:rsidRPr="00A4532E" w14:paraId="0161C2EC" w14:textId="77777777" w:rsidTr="00EA3735">
        <w:tc>
          <w:tcPr>
            <w:tcW w:w="1813" w:type="dxa"/>
            <w:vMerge/>
            <w:shd w:val="clear" w:color="auto" w:fill="auto"/>
            <w:vAlign w:val="center"/>
          </w:tcPr>
          <w:p w14:paraId="72E32D96"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1058D7BE"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interleave</w:t>
            </w:r>
            <w:r w:rsidRPr="00A4532E">
              <w:rPr>
                <w:rFonts w:ascii="Arial" w:hAnsi="Arial"/>
                <w:sz w:val="18"/>
                <w:szCs w:val="22"/>
                <w:lang w:val="en-US" w:eastAsia="ja-JP"/>
              </w:rPr>
              <w:t>r</w:t>
            </w:r>
            <w:r w:rsidRPr="00A4532E">
              <w:rPr>
                <w:rFonts w:ascii="Arial" w:hAnsi="Arial"/>
                <w:sz w:val="18"/>
                <w:szCs w:val="22"/>
                <w:lang w:eastAsia="ja-JP"/>
              </w:rPr>
              <w:t xml:space="preserve"> bundle size</w:t>
            </w:r>
          </w:p>
        </w:tc>
        <w:tc>
          <w:tcPr>
            <w:tcW w:w="802" w:type="dxa"/>
            <w:shd w:val="clear" w:color="auto" w:fill="auto"/>
            <w:vAlign w:val="center"/>
          </w:tcPr>
          <w:p w14:paraId="3B595E6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E88639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N/A</w:t>
            </w:r>
          </w:p>
        </w:tc>
      </w:tr>
      <w:tr w:rsidR="004529F0" w:rsidRPr="00A4532E" w14:paraId="12B93408" w14:textId="77777777" w:rsidTr="00EA3735">
        <w:tc>
          <w:tcPr>
            <w:tcW w:w="1813" w:type="dxa"/>
            <w:vMerge w:val="restart"/>
            <w:shd w:val="clear" w:color="auto" w:fill="auto"/>
            <w:vAlign w:val="center"/>
          </w:tcPr>
          <w:p w14:paraId="1E7F7F39" w14:textId="77777777" w:rsidR="004529F0" w:rsidRPr="00A4532E" w:rsidRDefault="004529F0" w:rsidP="00EA3735">
            <w:pPr>
              <w:keepNext/>
              <w:keepLines/>
              <w:spacing w:after="0"/>
              <w:rPr>
                <w:rFonts w:ascii="Arial" w:hAnsi="Arial"/>
                <w:sz w:val="18"/>
              </w:rPr>
            </w:pPr>
            <w:r w:rsidRPr="00A4532E">
              <w:rPr>
                <w:rFonts w:ascii="Arial" w:hAnsi="Arial"/>
                <w:sz w:val="18"/>
              </w:rPr>
              <w:t>PDSCH DMRS configuration</w:t>
            </w:r>
          </w:p>
        </w:tc>
        <w:tc>
          <w:tcPr>
            <w:tcW w:w="3654" w:type="dxa"/>
            <w:gridSpan w:val="4"/>
            <w:shd w:val="clear" w:color="auto" w:fill="auto"/>
            <w:vAlign w:val="center"/>
          </w:tcPr>
          <w:p w14:paraId="1C407CFC"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Antenna port indexes</w:t>
            </w:r>
          </w:p>
        </w:tc>
        <w:tc>
          <w:tcPr>
            <w:tcW w:w="802" w:type="dxa"/>
            <w:shd w:val="clear" w:color="auto" w:fill="auto"/>
            <w:vAlign w:val="center"/>
          </w:tcPr>
          <w:p w14:paraId="71079544"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AF63F5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1000 </w:t>
            </w:r>
          </w:p>
        </w:tc>
        <w:tc>
          <w:tcPr>
            <w:tcW w:w="1676" w:type="dxa"/>
            <w:shd w:val="clear" w:color="auto" w:fill="auto"/>
            <w:vAlign w:val="center"/>
          </w:tcPr>
          <w:p w14:paraId="63E992F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1002</w:t>
            </w:r>
          </w:p>
        </w:tc>
      </w:tr>
      <w:tr w:rsidR="004529F0" w:rsidRPr="00A4532E" w14:paraId="516FB2D4" w14:textId="77777777" w:rsidTr="00EA3735">
        <w:tc>
          <w:tcPr>
            <w:tcW w:w="1813" w:type="dxa"/>
            <w:vMerge/>
            <w:shd w:val="clear" w:color="auto" w:fill="auto"/>
            <w:vAlign w:val="center"/>
          </w:tcPr>
          <w:p w14:paraId="660DBFE4"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38877561"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TCI state</w:t>
            </w:r>
          </w:p>
        </w:tc>
        <w:tc>
          <w:tcPr>
            <w:tcW w:w="802" w:type="dxa"/>
            <w:shd w:val="clear" w:color="auto" w:fill="auto"/>
            <w:vAlign w:val="center"/>
          </w:tcPr>
          <w:p w14:paraId="3FAEE52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398E32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c>
          <w:tcPr>
            <w:tcW w:w="1676" w:type="dxa"/>
            <w:shd w:val="clear" w:color="auto" w:fill="auto"/>
            <w:vAlign w:val="center"/>
          </w:tcPr>
          <w:p w14:paraId="0B4E2F0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#2</w:t>
            </w:r>
          </w:p>
        </w:tc>
      </w:tr>
      <w:tr w:rsidR="004529F0" w:rsidRPr="00A4532E" w14:paraId="1781A62D" w14:textId="77777777" w:rsidTr="00EA3735">
        <w:tc>
          <w:tcPr>
            <w:tcW w:w="1813" w:type="dxa"/>
            <w:vMerge/>
            <w:shd w:val="clear" w:color="auto" w:fill="auto"/>
            <w:vAlign w:val="center"/>
          </w:tcPr>
          <w:p w14:paraId="452C563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0F37436"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DMRS Type</w:t>
            </w:r>
          </w:p>
        </w:tc>
        <w:tc>
          <w:tcPr>
            <w:tcW w:w="802" w:type="dxa"/>
            <w:shd w:val="clear" w:color="auto" w:fill="auto"/>
            <w:vAlign w:val="center"/>
          </w:tcPr>
          <w:p w14:paraId="26BE105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48683F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377D1C3C" w14:textId="77777777" w:rsidTr="00EA3735">
        <w:tc>
          <w:tcPr>
            <w:tcW w:w="1813" w:type="dxa"/>
            <w:vMerge/>
            <w:shd w:val="clear" w:color="auto" w:fill="auto"/>
            <w:vAlign w:val="center"/>
          </w:tcPr>
          <w:p w14:paraId="63D0C11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A8CB120" w14:textId="77777777" w:rsidR="004529F0" w:rsidRPr="00A4532E" w:rsidRDefault="004529F0" w:rsidP="00EA3735">
            <w:pPr>
              <w:keepNext/>
              <w:keepLines/>
              <w:spacing w:after="0"/>
              <w:rPr>
                <w:rFonts w:ascii="Arial" w:hAnsi="Arial"/>
                <w:sz w:val="18"/>
              </w:rPr>
            </w:pPr>
            <w:r w:rsidRPr="00A4532E">
              <w:rPr>
                <w:rFonts w:ascii="Arial" w:hAnsi="Arial"/>
                <w:sz w:val="18"/>
              </w:rPr>
              <w:t>Number of additional DMRS</w:t>
            </w:r>
          </w:p>
        </w:tc>
        <w:tc>
          <w:tcPr>
            <w:tcW w:w="802" w:type="dxa"/>
            <w:shd w:val="clear" w:color="auto" w:fill="auto"/>
            <w:vAlign w:val="center"/>
          </w:tcPr>
          <w:p w14:paraId="6273F8A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618262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55DAE86C" w14:textId="77777777" w:rsidTr="00EA3735">
        <w:tc>
          <w:tcPr>
            <w:tcW w:w="1813" w:type="dxa"/>
            <w:vMerge/>
            <w:shd w:val="clear" w:color="auto" w:fill="auto"/>
            <w:vAlign w:val="center"/>
          </w:tcPr>
          <w:p w14:paraId="55B0F0C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010F67B"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OFDM symbols for DL front loaded DMRS</w:t>
            </w:r>
          </w:p>
        </w:tc>
        <w:tc>
          <w:tcPr>
            <w:tcW w:w="802" w:type="dxa"/>
            <w:shd w:val="clear" w:color="auto" w:fill="auto"/>
            <w:vAlign w:val="center"/>
          </w:tcPr>
          <w:p w14:paraId="25CC826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1B3B2B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617B2709" w14:textId="77777777" w:rsidTr="00EA3735">
        <w:tc>
          <w:tcPr>
            <w:tcW w:w="1813" w:type="dxa"/>
            <w:vMerge w:val="restart"/>
            <w:shd w:val="clear" w:color="auto" w:fill="auto"/>
            <w:vAlign w:val="center"/>
          </w:tcPr>
          <w:p w14:paraId="4A1352F2" w14:textId="77777777" w:rsidR="004529F0" w:rsidRPr="00A4532E" w:rsidRDefault="004529F0" w:rsidP="00EA3735">
            <w:pPr>
              <w:keepNext/>
              <w:keepLines/>
              <w:spacing w:after="0"/>
              <w:rPr>
                <w:rFonts w:ascii="Arial" w:hAnsi="Arial"/>
                <w:sz w:val="18"/>
              </w:rPr>
            </w:pPr>
            <w:r w:rsidRPr="00A4532E">
              <w:rPr>
                <w:rFonts w:ascii="Arial" w:hAnsi="Arial"/>
                <w:sz w:val="18"/>
              </w:rPr>
              <w:t>TCI State #1</w:t>
            </w:r>
          </w:p>
        </w:tc>
        <w:tc>
          <w:tcPr>
            <w:tcW w:w="1827" w:type="dxa"/>
            <w:gridSpan w:val="3"/>
            <w:vMerge w:val="restart"/>
            <w:shd w:val="clear" w:color="auto" w:fill="auto"/>
            <w:vAlign w:val="center"/>
          </w:tcPr>
          <w:p w14:paraId="6261F457"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62E7930E"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69017E0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4D2C6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CSI-RS resource 1 from 'CSI-RS for tracking’ configuration</w:t>
            </w:r>
          </w:p>
        </w:tc>
        <w:tc>
          <w:tcPr>
            <w:tcW w:w="1676" w:type="dxa"/>
            <w:shd w:val="clear" w:color="auto" w:fill="auto"/>
            <w:vAlign w:val="center"/>
          </w:tcPr>
          <w:p w14:paraId="20AE804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00265EE" w14:textId="77777777" w:rsidTr="00EA3735">
        <w:tc>
          <w:tcPr>
            <w:tcW w:w="1813" w:type="dxa"/>
            <w:vMerge/>
            <w:shd w:val="clear" w:color="auto" w:fill="auto"/>
            <w:vAlign w:val="center"/>
          </w:tcPr>
          <w:p w14:paraId="4C9573EA"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1C8CA436"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5A847B0A"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27711D2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97837F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c>
          <w:tcPr>
            <w:tcW w:w="1676" w:type="dxa"/>
            <w:shd w:val="clear" w:color="auto" w:fill="auto"/>
            <w:vAlign w:val="center"/>
          </w:tcPr>
          <w:p w14:paraId="5406B2B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28AFC5E" w14:textId="77777777" w:rsidTr="00EA3735">
        <w:tc>
          <w:tcPr>
            <w:tcW w:w="1813" w:type="dxa"/>
            <w:vMerge/>
            <w:shd w:val="clear" w:color="auto" w:fill="auto"/>
            <w:vAlign w:val="center"/>
          </w:tcPr>
          <w:p w14:paraId="170D1A54"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6CB7CB33"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61FB56B1"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239A53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882D09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D892CD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1686194" w14:textId="77777777" w:rsidTr="00EA3735">
        <w:tc>
          <w:tcPr>
            <w:tcW w:w="1813" w:type="dxa"/>
            <w:vMerge/>
            <w:shd w:val="clear" w:color="auto" w:fill="auto"/>
            <w:vAlign w:val="center"/>
          </w:tcPr>
          <w:p w14:paraId="49007312"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314B59F9"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32C77688"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291B076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F8365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949705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7FD3D65A" w14:textId="77777777" w:rsidTr="00EA3735">
        <w:tc>
          <w:tcPr>
            <w:tcW w:w="1813" w:type="dxa"/>
            <w:vMerge w:val="restart"/>
            <w:shd w:val="clear" w:color="auto" w:fill="auto"/>
            <w:vAlign w:val="center"/>
          </w:tcPr>
          <w:p w14:paraId="1C740A50" w14:textId="77777777" w:rsidR="004529F0" w:rsidRPr="00A4532E" w:rsidRDefault="004529F0" w:rsidP="00EA3735">
            <w:pPr>
              <w:keepNext/>
              <w:keepLines/>
              <w:spacing w:after="0"/>
              <w:rPr>
                <w:rFonts w:ascii="Arial" w:hAnsi="Arial"/>
                <w:sz w:val="18"/>
              </w:rPr>
            </w:pPr>
            <w:r w:rsidRPr="00A4532E">
              <w:rPr>
                <w:rFonts w:ascii="Arial" w:hAnsi="Arial"/>
                <w:sz w:val="18"/>
              </w:rPr>
              <w:t>TCI State #2</w:t>
            </w:r>
          </w:p>
        </w:tc>
        <w:tc>
          <w:tcPr>
            <w:tcW w:w="1827" w:type="dxa"/>
            <w:gridSpan w:val="3"/>
            <w:vMerge w:val="restart"/>
            <w:shd w:val="clear" w:color="auto" w:fill="auto"/>
            <w:vAlign w:val="center"/>
          </w:tcPr>
          <w:p w14:paraId="2ABC6499"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186C1624"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59A290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624A7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7360E6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CSI-RS resource 5 from 'CSI-RS for tracking’ configuration</w:t>
            </w:r>
          </w:p>
        </w:tc>
      </w:tr>
      <w:tr w:rsidR="004529F0" w:rsidRPr="00A4532E" w14:paraId="6678465A" w14:textId="77777777" w:rsidTr="00EA3735">
        <w:tc>
          <w:tcPr>
            <w:tcW w:w="1813" w:type="dxa"/>
            <w:vMerge/>
            <w:shd w:val="clear" w:color="auto" w:fill="auto"/>
            <w:vAlign w:val="center"/>
          </w:tcPr>
          <w:p w14:paraId="7CD33B1E"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4E8FFAFD"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049C96F4"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0657B65B"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DFB7ED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43F2B9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r>
      <w:tr w:rsidR="004529F0" w:rsidRPr="00A4532E" w14:paraId="6D36CD2D" w14:textId="77777777" w:rsidTr="00EA3735">
        <w:tc>
          <w:tcPr>
            <w:tcW w:w="1813" w:type="dxa"/>
            <w:vMerge/>
            <w:shd w:val="clear" w:color="auto" w:fill="auto"/>
            <w:vAlign w:val="center"/>
          </w:tcPr>
          <w:p w14:paraId="2F2FC642"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56D5AA77"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5DF984ED"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486D4EF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47A3B0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003786B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1D33F0D" w14:textId="77777777" w:rsidTr="00EA3735">
        <w:tc>
          <w:tcPr>
            <w:tcW w:w="1813" w:type="dxa"/>
            <w:vMerge/>
            <w:shd w:val="clear" w:color="auto" w:fill="auto"/>
            <w:vAlign w:val="center"/>
          </w:tcPr>
          <w:p w14:paraId="6A6A1CE0"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03E2AA66"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9AFC98C"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57D3C611"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2625B9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260421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B079BE8" w14:textId="77777777" w:rsidTr="00EA3735">
        <w:tc>
          <w:tcPr>
            <w:tcW w:w="5467" w:type="dxa"/>
            <w:gridSpan w:val="5"/>
            <w:shd w:val="clear" w:color="auto" w:fill="auto"/>
            <w:vAlign w:val="center"/>
          </w:tcPr>
          <w:p w14:paraId="20268408"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eastAsia="zh-CN"/>
              </w:rPr>
              <w:t>Resource allocation</w:t>
            </w:r>
          </w:p>
        </w:tc>
        <w:tc>
          <w:tcPr>
            <w:tcW w:w="802" w:type="dxa"/>
            <w:shd w:val="clear" w:color="auto" w:fill="auto"/>
            <w:vAlign w:val="center"/>
          </w:tcPr>
          <w:p w14:paraId="00A3E42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A73797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w:t>
            </w:r>
            <w:r w:rsidRPr="00A4532E">
              <w:rPr>
                <w:rFonts w:ascii="Arial" w:hAnsi="Arial"/>
                <w:sz w:val="18"/>
                <w:lang w:eastAsia="zh-CN"/>
              </w:rPr>
              <w:t>ull-overlapping</w:t>
            </w:r>
          </w:p>
        </w:tc>
      </w:tr>
      <w:tr w:rsidR="004529F0" w:rsidRPr="00A4532E" w14:paraId="7799735C" w14:textId="77777777" w:rsidTr="00EA3735">
        <w:tc>
          <w:tcPr>
            <w:tcW w:w="5467" w:type="dxa"/>
            <w:gridSpan w:val="5"/>
            <w:shd w:val="clear" w:color="auto" w:fill="auto"/>
            <w:vAlign w:val="center"/>
          </w:tcPr>
          <w:p w14:paraId="5DF4D1CF"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Timing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1421CF13" w14:textId="77777777" w:rsidR="004529F0" w:rsidRPr="00A4532E" w:rsidRDefault="004529F0" w:rsidP="00EA3735">
            <w:pPr>
              <w:keepNext/>
              <w:keepLines/>
              <w:spacing w:after="0"/>
              <w:jc w:val="center"/>
              <w:rPr>
                <w:rFonts w:ascii="Arial" w:hAnsi="Arial"/>
                <w:sz w:val="18"/>
              </w:rPr>
            </w:pPr>
            <w:r w:rsidRPr="00A4532E">
              <w:rPr>
                <w:rFonts w:ascii="Arial" w:hAnsi="Arial"/>
                <w:sz w:val="18"/>
                <w:lang w:val="en-US"/>
              </w:rPr>
              <w:t>us</w:t>
            </w:r>
          </w:p>
        </w:tc>
        <w:tc>
          <w:tcPr>
            <w:tcW w:w="3352" w:type="dxa"/>
            <w:gridSpan w:val="3"/>
            <w:shd w:val="clear" w:color="auto" w:fill="auto"/>
            <w:vAlign w:val="center"/>
          </w:tcPr>
          <w:p w14:paraId="7011D80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0</w:t>
            </w:r>
          </w:p>
        </w:tc>
      </w:tr>
      <w:tr w:rsidR="004529F0" w:rsidRPr="00A4532E" w14:paraId="5842141E" w14:textId="77777777" w:rsidTr="00EA3735">
        <w:tc>
          <w:tcPr>
            <w:tcW w:w="5467" w:type="dxa"/>
            <w:gridSpan w:val="5"/>
            <w:shd w:val="clear" w:color="auto" w:fill="auto"/>
            <w:vAlign w:val="center"/>
          </w:tcPr>
          <w:p w14:paraId="54EB8323"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Frequency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6A12B32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Hz</w:t>
            </w:r>
          </w:p>
        </w:tc>
        <w:tc>
          <w:tcPr>
            <w:tcW w:w="3352" w:type="dxa"/>
            <w:gridSpan w:val="3"/>
            <w:shd w:val="clear" w:color="auto" w:fill="auto"/>
            <w:vAlign w:val="center"/>
          </w:tcPr>
          <w:p w14:paraId="6A6FA60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0</w:t>
            </w:r>
          </w:p>
        </w:tc>
      </w:tr>
      <w:tr w:rsidR="004529F0" w:rsidRPr="00A4532E" w14:paraId="26F67466"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0AA31A" w14:textId="77777777" w:rsidR="004529F0" w:rsidRPr="00A4532E" w:rsidRDefault="004529F0" w:rsidP="00EA3735">
            <w:pPr>
              <w:keepNext/>
              <w:keepLines/>
              <w:spacing w:after="0"/>
              <w:rPr>
                <w:rFonts w:ascii="Arial" w:hAnsi="Arial"/>
                <w:sz w:val="18"/>
                <w:lang w:val="en-US"/>
              </w:rPr>
            </w:pPr>
            <w:r w:rsidRPr="00A4532E">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202558"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54F0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4 </w:t>
            </w:r>
          </w:p>
        </w:tc>
      </w:tr>
      <w:tr w:rsidR="004529F0" w:rsidRPr="00A4532E" w14:paraId="7B480947"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C3C41" w14:textId="77777777" w:rsidR="004529F0" w:rsidRPr="00A4532E" w:rsidRDefault="004529F0" w:rsidP="00EA3735">
            <w:pPr>
              <w:keepNext/>
              <w:keepLines/>
              <w:spacing w:after="0"/>
              <w:rPr>
                <w:rFonts w:ascii="Arial" w:hAnsi="Arial"/>
                <w:sz w:val="18"/>
                <w:lang w:val="en-US"/>
              </w:rPr>
            </w:pPr>
            <w:r w:rsidRPr="00A4532E">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00633A"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B8B3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2</w:t>
            </w:r>
          </w:p>
        </w:tc>
      </w:tr>
      <w:tr w:rsidR="004529F0" w:rsidRPr="00A4532E" w14:paraId="36115681"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598DC43" w14:textId="77777777" w:rsidR="004529F0" w:rsidRPr="00A4532E" w:rsidRDefault="004529F0" w:rsidP="00EA3735">
            <w:pPr>
              <w:keepNext/>
              <w:keepLines/>
              <w:spacing w:after="0"/>
              <w:rPr>
                <w:rFonts w:ascii="Arial" w:hAnsi="Arial"/>
                <w:sz w:val="18"/>
              </w:rPr>
            </w:pPr>
            <w:r w:rsidRPr="00A4532E">
              <w:rPr>
                <w:rFonts w:ascii="Arial" w:hAnsi="Arial"/>
                <w:sz w:val="18"/>
              </w:rPr>
              <w:t>ZP CSI-RS configuration</w:t>
            </w:r>
          </w:p>
          <w:p w14:paraId="2446A65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94E8C"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72800"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66B5A"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P</w:t>
            </w:r>
            <w:r w:rsidRPr="00A4532E">
              <w:rPr>
                <w:rFonts w:ascii="Arial" w:hAnsi="Arial" w:hint="eastAsia"/>
                <w:sz w:val="18"/>
                <w:lang w:eastAsia="zh-CN"/>
              </w:rPr>
              <w:t>eriodic</w:t>
            </w:r>
          </w:p>
        </w:tc>
      </w:tr>
      <w:tr w:rsidR="004529F0" w:rsidRPr="00A4532E" w14:paraId="311CF70A" w14:textId="77777777" w:rsidTr="00EA3735">
        <w:tc>
          <w:tcPr>
            <w:tcW w:w="2110" w:type="dxa"/>
            <w:gridSpan w:val="2"/>
            <w:vMerge/>
            <w:tcBorders>
              <w:left w:val="single" w:sz="4" w:space="0" w:color="auto"/>
              <w:right w:val="single" w:sz="4" w:space="0" w:color="auto"/>
            </w:tcBorders>
            <w:shd w:val="clear" w:color="auto" w:fill="auto"/>
            <w:vAlign w:val="center"/>
          </w:tcPr>
          <w:p w14:paraId="5230619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D9A34"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19261"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99D1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1BF81235" w14:textId="77777777" w:rsidTr="00EA3735">
        <w:tc>
          <w:tcPr>
            <w:tcW w:w="2110" w:type="dxa"/>
            <w:gridSpan w:val="2"/>
            <w:vMerge/>
            <w:tcBorders>
              <w:left w:val="single" w:sz="4" w:space="0" w:color="auto"/>
              <w:right w:val="single" w:sz="4" w:space="0" w:color="auto"/>
            </w:tcBorders>
            <w:shd w:val="clear" w:color="auto" w:fill="auto"/>
            <w:vAlign w:val="center"/>
          </w:tcPr>
          <w:p w14:paraId="3F3E197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4CEF7" w14:textId="77777777" w:rsidR="004529F0" w:rsidRPr="00A4532E" w:rsidRDefault="004529F0" w:rsidP="00EA3735">
            <w:pPr>
              <w:keepNext/>
              <w:keepLines/>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4AB8D"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6278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FD-CDM2</w:t>
            </w:r>
          </w:p>
        </w:tc>
      </w:tr>
      <w:tr w:rsidR="004529F0" w:rsidRPr="00A4532E" w14:paraId="08515E5A" w14:textId="77777777" w:rsidTr="00EA3735">
        <w:tc>
          <w:tcPr>
            <w:tcW w:w="2110" w:type="dxa"/>
            <w:gridSpan w:val="2"/>
            <w:vMerge/>
            <w:tcBorders>
              <w:left w:val="single" w:sz="4" w:space="0" w:color="auto"/>
              <w:right w:val="single" w:sz="4" w:space="0" w:color="auto"/>
            </w:tcBorders>
            <w:shd w:val="clear" w:color="auto" w:fill="auto"/>
            <w:vAlign w:val="center"/>
          </w:tcPr>
          <w:p w14:paraId="16DF47E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66228" w14:textId="77777777" w:rsidR="004529F0" w:rsidRPr="00A4532E" w:rsidRDefault="004529F0" w:rsidP="00EA3735">
            <w:pPr>
              <w:keepNext/>
              <w:keepLines/>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8047F6"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581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1E9C8DCD" w14:textId="77777777" w:rsidTr="00EA3735">
        <w:tc>
          <w:tcPr>
            <w:tcW w:w="2110" w:type="dxa"/>
            <w:gridSpan w:val="2"/>
            <w:vMerge/>
            <w:tcBorders>
              <w:left w:val="single" w:sz="4" w:space="0" w:color="auto"/>
              <w:right w:val="single" w:sz="4" w:space="0" w:color="auto"/>
            </w:tcBorders>
            <w:shd w:val="clear" w:color="auto" w:fill="auto"/>
            <w:vAlign w:val="center"/>
          </w:tcPr>
          <w:p w14:paraId="349D5CB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9BC68"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BDADE8"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58C19"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Row 5,(4)</w:t>
            </w:r>
          </w:p>
        </w:tc>
      </w:tr>
      <w:tr w:rsidR="004529F0" w:rsidRPr="00A4532E" w14:paraId="4645F394" w14:textId="77777777" w:rsidTr="00EA3735">
        <w:tc>
          <w:tcPr>
            <w:tcW w:w="2110" w:type="dxa"/>
            <w:gridSpan w:val="2"/>
            <w:vMerge/>
            <w:tcBorders>
              <w:left w:val="single" w:sz="4" w:space="0" w:color="auto"/>
              <w:right w:val="single" w:sz="4" w:space="0" w:color="auto"/>
            </w:tcBorders>
            <w:shd w:val="clear" w:color="auto" w:fill="auto"/>
            <w:vAlign w:val="center"/>
          </w:tcPr>
          <w:p w14:paraId="76F8A88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6C9BE"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565191"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415D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(9)</w:t>
            </w:r>
          </w:p>
        </w:tc>
      </w:tr>
      <w:tr w:rsidR="004529F0" w:rsidRPr="00A4532E" w14:paraId="5CD41765"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49E49E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7854A21"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5F79A476"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A71FDA"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DD7FF"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5/1</w:t>
            </w:r>
          </w:p>
        </w:tc>
      </w:tr>
      <w:tr w:rsidR="004529F0" w:rsidRPr="00A4532E" w14:paraId="26CEB531"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F925BA7" w14:textId="77777777" w:rsidR="004529F0" w:rsidRPr="00A4532E" w:rsidRDefault="004529F0" w:rsidP="00EA3735">
            <w:pPr>
              <w:keepNext/>
              <w:keepLines/>
              <w:spacing w:after="0"/>
              <w:rPr>
                <w:rFonts w:ascii="Arial" w:hAnsi="Arial"/>
                <w:sz w:val="18"/>
              </w:rPr>
            </w:pPr>
            <w:r w:rsidRPr="00A4532E">
              <w:rPr>
                <w:rFonts w:ascii="Arial" w:hAnsi="Arial"/>
                <w:sz w:val="18"/>
              </w:rPr>
              <w:t>NZP CSI-RS for CSI acquisition</w:t>
            </w:r>
          </w:p>
          <w:p w14:paraId="3CD2E6F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36EA5"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86C68"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993C20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54D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rPr>
              <w:t>Resource #10</w:t>
            </w:r>
          </w:p>
        </w:tc>
      </w:tr>
      <w:tr w:rsidR="004529F0" w:rsidRPr="00A4532E" w14:paraId="0B5B4D4A" w14:textId="77777777" w:rsidTr="00EA3735">
        <w:tc>
          <w:tcPr>
            <w:tcW w:w="2110" w:type="dxa"/>
            <w:gridSpan w:val="2"/>
            <w:vMerge/>
            <w:tcBorders>
              <w:left w:val="single" w:sz="4" w:space="0" w:color="auto"/>
              <w:right w:val="single" w:sz="4" w:space="0" w:color="auto"/>
            </w:tcBorders>
            <w:shd w:val="clear" w:color="auto" w:fill="auto"/>
            <w:vAlign w:val="center"/>
          </w:tcPr>
          <w:p w14:paraId="6309E0A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C6E4B"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FDDE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08FE824"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7A07"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r>
      <w:tr w:rsidR="004529F0" w:rsidRPr="00A4532E" w14:paraId="6C1854A6" w14:textId="77777777" w:rsidTr="00EA3735">
        <w:tc>
          <w:tcPr>
            <w:tcW w:w="2110" w:type="dxa"/>
            <w:gridSpan w:val="2"/>
            <w:vMerge/>
            <w:tcBorders>
              <w:left w:val="single" w:sz="4" w:space="0" w:color="auto"/>
              <w:right w:val="single" w:sz="4" w:space="0" w:color="auto"/>
            </w:tcBorders>
            <w:shd w:val="clear" w:color="auto" w:fill="auto"/>
            <w:vAlign w:val="center"/>
          </w:tcPr>
          <w:p w14:paraId="48B0D53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F9350" w14:textId="77777777" w:rsidR="004529F0" w:rsidRPr="00A4532E" w:rsidRDefault="004529F0" w:rsidP="00EA3735">
            <w:pPr>
              <w:widowControl w:val="0"/>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F34E15"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077CA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0AC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r>
      <w:tr w:rsidR="004529F0" w:rsidRPr="00A4532E" w14:paraId="181F4464" w14:textId="77777777" w:rsidTr="00EA3735">
        <w:tc>
          <w:tcPr>
            <w:tcW w:w="2110" w:type="dxa"/>
            <w:gridSpan w:val="2"/>
            <w:vMerge/>
            <w:tcBorders>
              <w:left w:val="single" w:sz="4" w:space="0" w:color="auto"/>
              <w:right w:val="single" w:sz="4" w:space="0" w:color="auto"/>
            </w:tcBorders>
            <w:shd w:val="clear" w:color="auto" w:fill="auto"/>
            <w:vAlign w:val="center"/>
          </w:tcPr>
          <w:p w14:paraId="7C7454E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ABBE0" w14:textId="77777777" w:rsidR="004529F0" w:rsidRPr="00A4532E" w:rsidRDefault="004529F0" w:rsidP="00EA3735">
            <w:pPr>
              <w:widowControl w:val="0"/>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3647A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266E1B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682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r>
      <w:tr w:rsidR="004529F0" w:rsidRPr="00A4532E" w14:paraId="1D58F037" w14:textId="77777777" w:rsidTr="00EA3735">
        <w:tc>
          <w:tcPr>
            <w:tcW w:w="2110" w:type="dxa"/>
            <w:gridSpan w:val="2"/>
            <w:vMerge/>
            <w:tcBorders>
              <w:left w:val="single" w:sz="4" w:space="0" w:color="auto"/>
              <w:right w:val="single" w:sz="4" w:space="0" w:color="auto"/>
            </w:tcBorders>
            <w:shd w:val="clear" w:color="auto" w:fill="auto"/>
            <w:vAlign w:val="center"/>
          </w:tcPr>
          <w:p w14:paraId="028F731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F0D20" w14:textId="77777777" w:rsidR="004529F0" w:rsidRPr="00A4532E" w:rsidRDefault="004529F0" w:rsidP="00EA3735">
            <w:pPr>
              <w:widowControl w:val="0"/>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E7615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8D1EF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C373"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r>
      <w:tr w:rsidR="004529F0" w:rsidRPr="00A4532E" w14:paraId="3708DB4B" w14:textId="77777777" w:rsidTr="00EA3735">
        <w:tc>
          <w:tcPr>
            <w:tcW w:w="2110" w:type="dxa"/>
            <w:gridSpan w:val="2"/>
            <w:vMerge/>
            <w:tcBorders>
              <w:left w:val="single" w:sz="4" w:space="0" w:color="auto"/>
              <w:right w:val="single" w:sz="4" w:space="0" w:color="auto"/>
            </w:tcBorders>
            <w:shd w:val="clear" w:color="auto" w:fill="auto"/>
            <w:vAlign w:val="center"/>
          </w:tcPr>
          <w:p w14:paraId="780434DC"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CD5AE" w14:textId="77777777" w:rsidR="004529F0" w:rsidRPr="00A4532E" w:rsidRDefault="004529F0" w:rsidP="00EA3735">
            <w:pPr>
              <w:widowControl w:val="0"/>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 k</w:t>
            </w:r>
            <w:r w:rsidRPr="00A4532E">
              <w:rPr>
                <w:rFonts w:ascii="Arial" w:hAnsi="Arial"/>
                <w:sz w:val="18"/>
                <w:vertAlign w:val="subscript"/>
              </w:rPr>
              <w:t>1</w:t>
            </w:r>
            <w:r w:rsidRPr="00A4532E">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4E547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E0C4F4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A00A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r>
      <w:tr w:rsidR="004529F0" w:rsidRPr="00A4532E" w14:paraId="5DD7D9E8" w14:textId="77777777" w:rsidTr="00EA3735">
        <w:tc>
          <w:tcPr>
            <w:tcW w:w="2110" w:type="dxa"/>
            <w:gridSpan w:val="2"/>
            <w:vMerge/>
            <w:tcBorders>
              <w:left w:val="single" w:sz="4" w:space="0" w:color="auto"/>
              <w:right w:val="single" w:sz="4" w:space="0" w:color="auto"/>
            </w:tcBorders>
            <w:shd w:val="clear" w:color="auto" w:fill="auto"/>
            <w:vAlign w:val="center"/>
          </w:tcPr>
          <w:p w14:paraId="69D19C0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C3CFF" w14:textId="77777777" w:rsidR="004529F0" w:rsidRPr="00A4532E" w:rsidRDefault="004529F0" w:rsidP="00EA3735">
            <w:pPr>
              <w:widowControl w:val="0"/>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9CC4CC"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36AED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(5)</w:t>
            </w:r>
            <w:r w:rsidRPr="00A4532E">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F0537"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lang w:eastAsia="zh-CN"/>
              </w:rPr>
              <w:t>(9)</w:t>
            </w:r>
          </w:p>
        </w:tc>
      </w:tr>
      <w:tr w:rsidR="004529F0" w:rsidRPr="00A4532E" w14:paraId="77A3368E" w14:textId="77777777" w:rsidTr="00EA3735">
        <w:tc>
          <w:tcPr>
            <w:tcW w:w="2110" w:type="dxa"/>
            <w:gridSpan w:val="2"/>
            <w:vMerge/>
            <w:tcBorders>
              <w:left w:val="single" w:sz="4" w:space="0" w:color="auto"/>
              <w:right w:val="single" w:sz="4" w:space="0" w:color="auto"/>
            </w:tcBorders>
            <w:shd w:val="clear" w:color="auto" w:fill="auto"/>
            <w:vAlign w:val="center"/>
          </w:tcPr>
          <w:p w14:paraId="3CCF8BB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F1385"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060C7F5B" w14:textId="77777777" w:rsidR="004529F0" w:rsidRPr="00A4532E" w:rsidRDefault="004529F0" w:rsidP="00EA3735">
            <w:pPr>
              <w:widowControl w:val="0"/>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7E75B7"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676C08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142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r>
      <w:tr w:rsidR="004529F0" w:rsidRPr="00A4532E" w14:paraId="0D7223B3"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4B70DD05"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BF756" w14:textId="77777777" w:rsidR="004529F0" w:rsidRPr="00A4532E" w:rsidRDefault="004529F0" w:rsidP="00EA3735">
            <w:pPr>
              <w:widowControl w:val="0"/>
              <w:spacing w:after="0"/>
              <w:rPr>
                <w:rFonts w:ascii="Arial" w:hAnsi="Arial"/>
                <w:sz w:val="18"/>
              </w:rPr>
            </w:pPr>
            <w:proofErr w:type="spellStart"/>
            <w:r w:rsidRPr="00A4532E">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AC7502"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B11B49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A60D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r>
      <w:tr w:rsidR="004529F0" w:rsidRPr="00A4532E" w14:paraId="19869DD0"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6ED04CB6" w14:textId="77777777" w:rsidR="004529F0" w:rsidRPr="00A4532E" w:rsidRDefault="004529F0" w:rsidP="00EA3735">
            <w:pPr>
              <w:keepNext/>
              <w:keepLines/>
              <w:spacing w:after="0"/>
              <w:rPr>
                <w:rFonts w:ascii="Arial" w:hAnsi="Arial"/>
                <w:sz w:val="18"/>
              </w:rPr>
            </w:pPr>
            <w:r w:rsidRPr="00A4532E">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81BD548"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D20C0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4B028"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Aperiodic</w:t>
            </w:r>
          </w:p>
        </w:tc>
      </w:tr>
      <w:tr w:rsidR="004529F0" w:rsidRPr="00A4532E" w14:paraId="26F6C62C" w14:textId="77777777" w:rsidTr="00EA3735">
        <w:tc>
          <w:tcPr>
            <w:tcW w:w="2110" w:type="dxa"/>
            <w:gridSpan w:val="2"/>
            <w:vMerge/>
            <w:tcBorders>
              <w:left w:val="single" w:sz="4" w:space="0" w:color="auto"/>
              <w:right w:val="single" w:sz="4" w:space="0" w:color="auto"/>
            </w:tcBorders>
            <w:shd w:val="clear" w:color="auto" w:fill="auto"/>
            <w:vAlign w:val="center"/>
          </w:tcPr>
          <w:p w14:paraId="5C60FFA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03C1092"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546A4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43AB"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Pattern 0</w:t>
            </w:r>
          </w:p>
        </w:tc>
      </w:tr>
      <w:tr w:rsidR="004529F0" w:rsidRPr="00A4532E" w14:paraId="5FD73A07" w14:textId="77777777" w:rsidTr="00EA3735">
        <w:tc>
          <w:tcPr>
            <w:tcW w:w="2110" w:type="dxa"/>
            <w:gridSpan w:val="2"/>
            <w:vMerge/>
            <w:tcBorders>
              <w:left w:val="single" w:sz="4" w:space="0" w:color="auto"/>
              <w:right w:val="single" w:sz="4" w:space="0" w:color="auto"/>
            </w:tcBorders>
            <w:shd w:val="clear" w:color="auto" w:fill="auto"/>
            <w:vAlign w:val="center"/>
          </w:tcPr>
          <w:p w14:paraId="641D51A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D2ABC4" w14:textId="77777777" w:rsidR="004529F0" w:rsidRPr="00A4532E" w:rsidRDefault="004529F0" w:rsidP="00EA3735">
            <w:pPr>
              <w:widowControl w:val="0"/>
              <w:spacing w:after="0"/>
              <w:rPr>
                <w:rFonts w:ascii="Arial" w:hAnsi="Arial"/>
                <w:sz w:val="18"/>
              </w:rPr>
            </w:pPr>
            <w:r w:rsidRPr="00A4532E">
              <w:rPr>
                <w:rFonts w:ascii="Arial" w:hAnsi="Arial"/>
                <w:sz w:val="18"/>
              </w:rPr>
              <w:t>CSI-IM Resource Mapping</w:t>
            </w:r>
          </w:p>
          <w:p w14:paraId="54146335"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w:t>
            </w:r>
            <w:proofErr w:type="spellStart"/>
            <w:r w:rsidRPr="00A4532E">
              <w:rPr>
                <w:rFonts w:ascii="Arial" w:hAnsi="Arial"/>
                <w:sz w:val="18"/>
              </w:rPr>
              <w:t>k</w:t>
            </w:r>
            <w:r w:rsidRPr="00A4532E">
              <w:rPr>
                <w:rFonts w:ascii="Arial" w:hAnsi="Arial"/>
                <w:sz w:val="18"/>
                <w:vertAlign w:val="subscript"/>
              </w:rPr>
              <w:t>CSI</w:t>
            </w:r>
            <w:proofErr w:type="spellEnd"/>
            <w:r w:rsidRPr="00A4532E">
              <w:rPr>
                <w:rFonts w:ascii="Arial" w:hAnsi="Arial"/>
                <w:sz w:val="18"/>
                <w:vertAlign w:val="subscript"/>
              </w:rPr>
              <w:t>-</w:t>
            </w:r>
            <w:proofErr w:type="spellStart"/>
            <w:r w:rsidRPr="00A4532E">
              <w:rPr>
                <w:rFonts w:ascii="Arial" w:hAnsi="Arial"/>
                <w:sz w:val="18"/>
                <w:vertAlign w:val="subscript"/>
              </w:rPr>
              <w:t>IM</w:t>
            </w:r>
            <w:r w:rsidRPr="00A4532E">
              <w:rPr>
                <w:rFonts w:ascii="Arial" w:hAnsi="Arial"/>
                <w:sz w:val="18"/>
              </w:rPr>
              <w:t>,</w:t>
            </w:r>
            <w:r w:rsidRPr="00A4532E">
              <w:rPr>
                <w:rFonts w:ascii="Arial" w:hAnsi="Arial" w:hint="eastAsia"/>
                <w:sz w:val="18"/>
              </w:rPr>
              <w:t>l</w:t>
            </w:r>
            <w:r w:rsidRPr="00A4532E">
              <w:rPr>
                <w:rFonts w:ascii="Arial" w:hAnsi="Arial"/>
                <w:sz w:val="18"/>
                <w:vertAlign w:val="subscript"/>
              </w:rPr>
              <w:t>CSI</w:t>
            </w:r>
            <w:proofErr w:type="spellEnd"/>
            <w:r w:rsidRPr="00A4532E">
              <w:rPr>
                <w:rFonts w:ascii="Arial" w:hAnsi="Arial"/>
                <w:sz w:val="18"/>
                <w:vertAlign w:val="subscript"/>
              </w:rPr>
              <w:t>-IM</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2EBC6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E6E37"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(4,9)</w:t>
            </w:r>
          </w:p>
        </w:tc>
      </w:tr>
      <w:tr w:rsidR="004529F0" w:rsidRPr="00A4532E" w14:paraId="29AA698E"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5ED9F6B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DB5C1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 xml:space="preserve">CSI-IM </w:t>
            </w:r>
            <w:proofErr w:type="spellStart"/>
            <w:r w:rsidRPr="00A4532E">
              <w:rPr>
                <w:rFonts w:ascii="Arial" w:hAnsi="Arial"/>
                <w:sz w:val="18"/>
              </w:rPr>
              <w:t>timeConfig</w:t>
            </w:r>
            <w:proofErr w:type="spellEnd"/>
          </w:p>
          <w:p w14:paraId="7C69D239"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B2C122"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7E289"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Not configured</w:t>
            </w:r>
          </w:p>
        </w:tc>
      </w:tr>
      <w:tr w:rsidR="004529F0" w:rsidRPr="00A4532E" w14:paraId="54D86B6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A03785"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7E8F0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1013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Aperiodic</w:t>
            </w:r>
          </w:p>
        </w:tc>
      </w:tr>
      <w:tr w:rsidR="004529F0" w:rsidRPr="00A4532E" w14:paraId="6C222BA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D9C3E42" w14:textId="77777777" w:rsidR="004529F0" w:rsidRPr="00A4532E" w:rsidRDefault="004529F0" w:rsidP="00EA3735">
            <w:pPr>
              <w:keepNext/>
              <w:keepLines/>
              <w:spacing w:after="0"/>
              <w:rPr>
                <w:rFonts w:ascii="Arial" w:hAnsi="Arial"/>
                <w:sz w:val="18"/>
              </w:rPr>
            </w:pPr>
            <w:r w:rsidRPr="00A4532E">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0D318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21A2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Table 1</w:t>
            </w:r>
          </w:p>
        </w:tc>
      </w:tr>
      <w:tr w:rsidR="004529F0" w:rsidRPr="00A4532E" w14:paraId="7A0931D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5F16534"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C47D4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7746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cri-RI-PMI-CQI</w:t>
            </w:r>
          </w:p>
        </w:tc>
      </w:tr>
      <w:tr w:rsidR="004529F0" w:rsidRPr="00A4532E" w14:paraId="6C4755D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DC9D534"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csi</w:t>
            </w:r>
            <w:r w:rsidRPr="00A4532E">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050C7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F8" w14:textId="77777777" w:rsidR="004529F0" w:rsidRPr="00A4532E" w:rsidRDefault="004529F0" w:rsidP="00EA3735">
            <w:pPr>
              <w:keepNext/>
              <w:keepLines/>
              <w:spacing w:after="0"/>
              <w:jc w:val="center"/>
              <w:rPr>
                <w:rFonts w:ascii="Arial" w:hAnsi="Arial"/>
                <w:sz w:val="18"/>
                <w:lang w:eastAsia="zh-CN"/>
              </w:rPr>
            </w:pPr>
            <w:r w:rsidRPr="00A4532E">
              <w:rPr>
                <w:rFonts w:ascii="Arial" w:eastAsia="MS Mincho" w:hAnsi="Arial" w:cs="Arial"/>
                <w:color w:val="000000"/>
                <w:sz w:val="18"/>
                <w:szCs w:val="18"/>
              </w:rPr>
              <w:t>Mode1</w:t>
            </w:r>
          </w:p>
        </w:tc>
      </w:tr>
      <w:tr w:rsidR="004529F0" w:rsidRPr="00A4532E" w14:paraId="7BF7E93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B5A281" w14:textId="77777777" w:rsidR="004529F0" w:rsidRPr="00A4532E" w:rsidRDefault="004529F0" w:rsidP="00EA3735">
            <w:pPr>
              <w:keepNext/>
              <w:keepLines/>
              <w:spacing w:after="0"/>
              <w:rPr>
                <w:rFonts w:ascii="Arial" w:hAnsi="Arial"/>
                <w:sz w:val="18"/>
              </w:rPr>
            </w:pPr>
            <w:r w:rsidRPr="00A4532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27F0B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ADC72" w14:textId="77777777" w:rsidR="004529F0" w:rsidRPr="00A4532E"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A4532E" w14:paraId="1B72C23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0B9C63A" w14:textId="77777777" w:rsidR="004529F0" w:rsidRPr="00A4532E" w:rsidRDefault="004529F0" w:rsidP="00EA3735">
            <w:pPr>
              <w:keepNext/>
              <w:keepLines/>
              <w:spacing w:after="0"/>
              <w:rPr>
                <w:rFonts w:ascii="Arial" w:eastAsia="MS Mincho" w:hAnsi="Arial" w:cs="Arial"/>
                <w:iCs/>
                <w:color w:val="000000"/>
                <w:sz w:val="18"/>
                <w:szCs w:val="18"/>
              </w:rPr>
            </w:pPr>
            <w:r w:rsidRPr="00A4532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69F9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491AA"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#1: {NZP CSI-RS resource #9},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0064D046"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#2:  {NZP CSI-RS resource #10},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3696B2AC" w14:textId="77777777" w:rsidR="004529F0" w:rsidRPr="00A4532E" w:rsidRDefault="004529F0" w:rsidP="00EA3735">
            <w:pPr>
              <w:keepNext/>
              <w:keepLines/>
              <w:spacing w:after="0"/>
              <w:jc w:val="center"/>
              <w:rPr>
                <w:rFonts w:ascii="Arial" w:hAnsi="Arial"/>
                <w:color w:val="000000"/>
                <w:sz w:val="18"/>
                <w:szCs w:val="18"/>
              </w:rPr>
            </w:pPr>
          </w:p>
          <w:p w14:paraId="4E512E87" w14:textId="77777777" w:rsidR="004529F0" w:rsidRPr="00A4532E" w:rsidRDefault="004529F0" w:rsidP="00EA3735">
            <w:pPr>
              <w:keepNext/>
              <w:keepLines/>
              <w:spacing w:after="0"/>
              <w:jc w:val="center"/>
              <w:rPr>
                <w:rFonts w:ascii="Arial" w:hAnsi="Arial"/>
                <w:color w:val="000000"/>
                <w:sz w:val="18"/>
                <w:szCs w:val="18"/>
                <w:lang w:eastAsia="zh-CN"/>
              </w:rPr>
            </w:pPr>
            <w:r w:rsidRPr="00A4532E">
              <w:rPr>
                <w:rFonts w:ascii="Arial" w:hAnsi="Arial"/>
                <w:color w:val="000000"/>
                <w:sz w:val="18"/>
                <w:szCs w:val="18"/>
              </w:rPr>
              <w:t>CMR pari</w:t>
            </w:r>
            <w:r w:rsidRPr="00A4532E">
              <w:rPr>
                <w:rFonts w:ascii="Arial" w:hAnsi="Arial"/>
                <w:color w:val="000000"/>
                <w:sz w:val="18"/>
                <w:szCs w:val="18"/>
                <w:lang w:eastAsia="zh-CN"/>
              </w:rPr>
              <w:t>ng:  {NZP CSI-RS resource #9, NZP CSI-RS resource #10}</w:t>
            </w:r>
          </w:p>
        </w:tc>
      </w:tr>
      <w:tr w:rsidR="004529F0" w:rsidRPr="00A4532E" w14:paraId="350B486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C90A0C7"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w:t>
            </w:r>
            <w:r w:rsidRPr="00A4532E">
              <w:rPr>
                <w:rFonts w:ascii="Arial" w:hAnsi="Arial" w:hint="eastAsia"/>
                <w:sz w:val="18"/>
                <w:lang w:eastAsia="zh-CN"/>
              </w:rPr>
              <w:t>Channel</w:t>
            </w:r>
            <w:r w:rsidRPr="00A4532E">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74B70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D6A7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68E4EC0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CE56F16"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3666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C34D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68EF3F0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13EEDE2"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38B2D2"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0F33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13C281B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D52A6CC"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pmi-FormatIndicator</w:t>
            </w:r>
            <w:proofErr w:type="spellEnd"/>
            <w:r w:rsidRPr="00A4532E">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D5A81E"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F4FB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3084C6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7F6252A" w14:textId="77777777" w:rsidR="004529F0" w:rsidRPr="00A4532E" w:rsidRDefault="004529F0" w:rsidP="00EA3735">
            <w:pPr>
              <w:keepNext/>
              <w:keepLines/>
              <w:spacing w:after="0"/>
              <w:rPr>
                <w:rFonts w:ascii="Arial" w:hAnsi="Arial"/>
                <w:sz w:val="18"/>
              </w:rPr>
            </w:pPr>
            <w:r w:rsidRPr="00A4532E">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FC8923" w14:textId="77777777" w:rsidR="004529F0" w:rsidRPr="00A4532E" w:rsidRDefault="004529F0" w:rsidP="00EA3735">
            <w:pPr>
              <w:keepNext/>
              <w:keepLines/>
              <w:spacing w:after="0"/>
              <w:rPr>
                <w:rFonts w:ascii="Arial" w:hAnsi="Arial"/>
                <w:sz w:val="18"/>
                <w:lang w:eastAsia="zh-CN"/>
              </w:rPr>
            </w:pPr>
            <w:r w:rsidRPr="00A4532E">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5C52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8</w:t>
            </w:r>
          </w:p>
        </w:tc>
      </w:tr>
      <w:tr w:rsidR="004529F0" w:rsidRPr="00A4532E" w14:paraId="0EAF8FD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0687F03"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csi</w:t>
            </w:r>
            <w:r w:rsidRPr="00A4532E">
              <w:rPr>
                <w:rFonts w:ascii="Arial"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DD5D5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EF3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1111111</w:t>
            </w:r>
          </w:p>
        </w:tc>
      </w:tr>
      <w:tr w:rsidR="004529F0" w:rsidRPr="00A4532E" w14:paraId="69F03E8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02EA8F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CSI-Report </w:t>
            </w: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14CE7F"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28B8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Not configured</w:t>
            </w:r>
          </w:p>
        </w:tc>
      </w:tr>
      <w:tr w:rsidR="004529F0" w:rsidRPr="00A4532E" w14:paraId="791348FC"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09C7838" w14:textId="77777777" w:rsidR="004529F0" w:rsidRPr="00A4532E" w:rsidRDefault="004529F0" w:rsidP="00EA3735">
            <w:pPr>
              <w:keepNext/>
              <w:keepLines/>
              <w:spacing w:after="0"/>
              <w:rPr>
                <w:rFonts w:ascii="Arial" w:hAnsi="Arial"/>
                <w:sz w:val="18"/>
              </w:rPr>
            </w:pPr>
            <w:r w:rsidRPr="00A4532E">
              <w:rPr>
                <w:rFonts w:ascii="Arial" w:hAnsi="Arial"/>
                <w:sz w:val="18"/>
              </w:rPr>
              <w:t>Aperiodic</w:t>
            </w:r>
            <w:r w:rsidRPr="00A4532E">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BCE3B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9E356"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5</w:t>
            </w:r>
          </w:p>
        </w:tc>
      </w:tr>
      <w:tr w:rsidR="004529F0" w:rsidRPr="00A4532E" w14:paraId="5FAA488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3E3D737" w14:textId="77777777" w:rsidR="004529F0" w:rsidRPr="00A4532E" w:rsidRDefault="004529F0" w:rsidP="00EA3735">
            <w:pPr>
              <w:keepNext/>
              <w:keepLines/>
              <w:spacing w:after="0"/>
              <w:rPr>
                <w:rFonts w:ascii="Arial" w:hAnsi="Arial"/>
                <w:sz w:val="18"/>
              </w:rPr>
            </w:pPr>
            <w:r w:rsidRPr="00A4532E">
              <w:rPr>
                <w:rFonts w:ascii="Arial" w:hAnsi="Arial"/>
                <w:sz w:val="18"/>
              </w:rPr>
              <w:t>CSI</w:t>
            </w:r>
            <w:r w:rsidRPr="00A4532E">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C459F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AF087"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1 in slots </w:t>
            </w:r>
            <w:proofErr w:type="spellStart"/>
            <w:r w:rsidRPr="00A4532E">
              <w:rPr>
                <w:rFonts w:ascii="Arial" w:eastAsia="Malgun Gothic" w:hAnsi="Arial"/>
                <w:sz w:val="18"/>
                <w:lang w:eastAsia="zh-CN"/>
              </w:rPr>
              <w:t>i</w:t>
            </w:r>
            <w:proofErr w:type="spellEnd"/>
            <w:r w:rsidRPr="00A4532E">
              <w:rPr>
                <w:rFonts w:ascii="Arial" w:eastAsia="Malgun Gothic" w:hAnsi="Arial"/>
                <w:sz w:val="18"/>
                <w:lang w:eastAsia="zh-CN"/>
              </w:rPr>
              <w:t>, where mod(</w:t>
            </w:r>
            <w:proofErr w:type="spellStart"/>
            <w:r w:rsidRPr="00A4532E">
              <w:rPr>
                <w:rFonts w:ascii="Arial" w:eastAsia="Malgun Gothic" w:hAnsi="Arial"/>
                <w:sz w:val="18"/>
                <w:lang w:eastAsia="zh-CN"/>
              </w:rPr>
              <w:t>i</w:t>
            </w:r>
            <w:proofErr w:type="spellEnd"/>
            <w:r w:rsidRPr="00A4532E">
              <w:rPr>
                <w:rFonts w:ascii="Arial" w:eastAsia="Malgun Gothic" w:hAnsi="Arial"/>
                <w:sz w:val="18"/>
                <w:lang w:eastAsia="zh-CN"/>
              </w:rPr>
              <w:t>, 5) = 1, otherwise it is equal to 0</w:t>
            </w:r>
          </w:p>
        </w:tc>
      </w:tr>
      <w:tr w:rsidR="004529F0" w:rsidRPr="00A4532E" w14:paraId="3E16B24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2AE3D70" w14:textId="77777777" w:rsidR="004529F0" w:rsidRPr="00A4532E" w:rsidRDefault="004529F0" w:rsidP="00EA3735">
            <w:pPr>
              <w:keepNext/>
              <w:keepLines/>
              <w:spacing w:after="0"/>
              <w:rPr>
                <w:rFonts w:ascii="Arial" w:eastAsia="Malgun Gothic" w:hAnsi="Arial"/>
                <w:sz w:val="18"/>
              </w:rPr>
            </w:pPr>
            <w:proofErr w:type="spellStart"/>
            <w:r w:rsidRPr="00A4532E">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7C0F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27DF3"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1</w:t>
            </w:r>
          </w:p>
        </w:tc>
      </w:tr>
      <w:tr w:rsidR="004529F0" w:rsidRPr="00A4532E" w14:paraId="4B704A5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C280A7" w14:textId="77777777" w:rsidR="004529F0" w:rsidRPr="00A4532E" w:rsidRDefault="004529F0" w:rsidP="00EA3735">
            <w:pPr>
              <w:keepNext/>
              <w:keepLines/>
              <w:spacing w:after="0"/>
              <w:rPr>
                <w:rFonts w:ascii="Arial" w:eastAsia="Malgun Gothic" w:hAnsi="Arial"/>
                <w:sz w:val="18"/>
              </w:rPr>
            </w:pPr>
            <w:r w:rsidRPr="00A4532E">
              <w:rPr>
                <w:rFonts w:ascii="Arial" w:eastAsia="Malgun Gothic" w:hAnsi="Arial"/>
                <w:sz w:val="18"/>
              </w:rPr>
              <w:t>CSI-</w:t>
            </w:r>
            <w:proofErr w:type="spellStart"/>
            <w:r w:rsidRPr="00A4532E">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CE29E2"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9AB2D"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eastAsia="Malgun Gothic" w:hAnsi="Arial"/>
                <w:sz w:val="18"/>
                <w:lang w:eastAsia="zh-CN"/>
              </w:rPr>
              <w:t>One State with one Associated Report Configuration</w:t>
            </w:r>
          </w:p>
          <w:p w14:paraId="3C98C2A7"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Associated Report Configuration contains pointers to NZP CSI-RS and CSI-IM</w:t>
            </w:r>
          </w:p>
        </w:tc>
      </w:tr>
      <w:tr w:rsidR="004529F0" w:rsidRPr="00A4532E" w14:paraId="26EAC3A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2DE01AD6"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723E91"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6E45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2C921" w14:textId="77777777" w:rsidR="004529F0" w:rsidRPr="00A4532E" w:rsidRDefault="004529F0" w:rsidP="00EA3735">
            <w:pPr>
              <w:keepNext/>
              <w:keepLines/>
              <w:spacing w:after="0"/>
              <w:jc w:val="center"/>
              <w:rPr>
                <w:rFonts w:ascii="Arial" w:hAnsi="Arial"/>
                <w:sz w:val="18"/>
                <w:lang w:eastAsia="zh-CN"/>
              </w:rPr>
            </w:pPr>
            <w:proofErr w:type="spellStart"/>
            <w:r w:rsidRPr="00A4532E">
              <w:rPr>
                <w:rFonts w:ascii="Arial" w:hAnsi="Arial"/>
                <w:sz w:val="18"/>
                <w:lang w:eastAsia="zh-CN"/>
              </w:rPr>
              <w:t>typeI-SinglePanel</w:t>
            </w:r>
            <w:proofErr w:type="spellEnd"/>
          </w:p>
        </w:tc>
      </w:tr>
      <w:tr w:rsidR="004529F0" w:rsidRPr="00A4532E" w14:paraId="53E4F9BC" w14:textId="77777777" w:rsidTr="00EA3735">
        <w:tc>
          <w:tcPr>
            <w:tcW w:w="2110" w:type="dxa"/>
            <w:gridSpan w:val="2"/>
            <w:vMerge/>
            <w:tcBorders>
              <w:left w:val="single" w:sz="4" w:space="0" w:color="auto"/>
              <w:right w:val="single" w:sz="4" w:space="0" w:color="auto"/>
            </w:tcBorders>
            <w:shd w:val="clear" w:color="auto" w:fill="auto"/>
          </w:tcPr>
          <w:p w14:paraId="17603D7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223A92"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2DCC0E"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A06D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4DBEFCB5" w14:textId="77777777" w:rsidTr="00EA3735">
        <w:tc>
          <w:tcPr>
            <w:tcW w:w="2110" w:type="dxa"/>
            <w:gridSpan w:val="2"/>
            <w:vMerge/>
            <w:tcBorders>
              <w:left w:val="single" w:sz="4" w:space="0" w:color="auto"/>
              <w:right w:val="single" w:sz="4" w:space="0" w:color="auto"/>
            </w:tcBorders>
            <w:shd w:val="clear" w:color="auto" w:fill="auto"/>
          </w:tcPr>
          <w:p w14:paraId="124D91C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4DDD855" w14:textId="77777777" w:rsidR="004529F0" w:rsidRPr="00A4532E" w:rsidRDefault="004529F0" w:rsidP="00EA3735">
            <w:pPr>
              <w:widowControl w:val="0"/>
              <w:spacing w:after="0"/>
              <w:rPr>
                <w:rFonts w:ascii="Arial" w:hAnsi="Arial"/>
                <w:sz w:val="18"/>
              </w:rPr>
            </w:pPr>
            <w:r w:rsidRPr="00A4532E">
              <w:rPr>
                <w:rFonts w:ascii="Arial"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C0FD5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398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(4,1)</w:t>
            </w:r>
          </w:p>
        </w:tc>
      </w:tr>
      <w:tr w:rsidR="004529F0" w:rsidRPr="00A4532E" w14:paraId="5C223428" w14:textId="77777777" w:rsidTr="00EA3735">
        <w:tc>
          <w:tcPr>
            <w:tcW w:w="2110" w:type="dxa"/>
            <w:gridSpan w:val="2"/>
            <w:vMerge/>
            <w:tcBorders>
              <w:left w:val="single" w:sz="4" w:space="0" w:color="auto"/>
              <w:right w:val="single" w:sz="4" w:space="0" w:color="auto"/>
            </w:tcBorders>
            <w:shd w:val="clear" w:color="auto" w:fill="auto"/>
          </w:tcPr>
          <w:p w14:paraId="32F1962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1A2D4E" w14:textId="77777777" w:rsidR="004529F0" w:rsidRPr="00A4532E" w:rsidRDefault="004529F0" w:rsidP="00EA3735">
            <w:pPr>
              <w:widowControl w:val="0"/>
              <w:spacing w:after="0"/>
              <w:rPr>
                <w:rFonts w:ascii="Arial" w:hAnsi="Arial"/>
                <w:sz w:val="18"/>
              </w:rPr>
            </w:pPr>
            <w:r w:rsidRPr="00A4532E">
              <w:rPr>
                <w:rFonts w:ascii="Arial"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49130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CD48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t>
            </w:r>
            <w:r w:rsidRPr="00A4532E">
              <w:rPr>
                <w:rFonts w:ascii="Arial" w:hAnsi="Arial"/>
                <w:sz w:val="18"/>
                <w:lang w:eastAsia="zh-CN"/>
              </w:rPr>
              <w:t>4,1</w:t>
            </w:r>
            <w:r w:rsidRPr="00A4532E">
              <w:rPr>
                <w:rFonts w:ascii="Arial" w:hAnsi="Arial" w:hint="eastAsia"/>
                <w:sz w:val="18"/>
                <w:lang w:eastAsia="zh-CN"/>
              </w:rPr>
              <w:t>)</w:t>
            </w:r>
          </w:p>
        </w:tc>
      </w:tr>
      <w:tr w:rsidR="004529F0" w:rsidRPr="00A4532E" w14:paraId="7036182C" w14:textId="77777777" w:rsidTr="00EA3735">
        <w:tc>
          <w:tcPr>
            <w:tcW w:w="2110" w:type="dxa"/>
            <w:gridSpan w:val="2"/>
            <w:vMerge/>
            <w:tcBorders>
              <w:left w:val="single" w:sz="4" w:space="0" w:color="auto"/>
              <w:right w:val="single" w:sz="4" w:space="0" w:color="auto"/>
            </w:tcBorders>
            <w:shd w:val="clear" w:color="auto" w:fill="auto"/>
          </w:tcPr>
          <w:p w14:paraId="2737B8B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B58086"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1051D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FC7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0x FFFF</w:t>
            </w:r>
          </w:p>
        </w:tc>
      </w:tr>
      <w:tr w:rsidR="004529F0" w:rsidRPr="00A4532E" w14:paraId="18BCE3F9"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664A4E8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BB3D607" w14:textId="77777777" w:rsidR="004529F0" w:rsidRPr="00A4532E" w:rsidRDefault="004529F0" w:rsidP="00EA3735">
            <w:pPr>
              <w:widowControl w:val="0"/>
              <w:spacing w:after="0"/>
              <w:rPr>
                <w:rFonts w:ascii="Arial" w:hAnsi="Arial"/>
                <w:sz w:val="18"/>
              </w:rPr>
            </w:pPr>
            <w:r w:rsidRPr="00A4532E">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26B8D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DD1F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 xml:space="preserve">00000001 (1 MIMO layer per </w:t>
            </w:r>
            <w:proofErr w:type="spellStart"/>
            <w:r w:rsidRPr="00A4532E">
              <w:rPr>
                <w:rFonts w:ascii="Arial" w:hAnsi="Arial"/>
                <w:sz w:val="18"/>
                <w:lang w:val="en-US"/>
              </w:rPr>
              <w:t>TRxP</w:t>
            </w:r>
            <w:proofErr w:type="spellEnd"/>
            <w:r w:rsidRPr="00A4532E">
              <w:rPr>
                <w:rFonts w:ascii="Arial" w:hAnsi="Arial"/>
                <w:sz w:val="18"/>
                <w:lang w:eastAsia="zh-CN"/>
              </w:rPr>
              <w:t>)</w:t>
            </w:r>
          </w:p>
        </w:tc>
      </w:tr>
      <w:tr w:rsidR="004529F0" w:rsidRPr="00A4532E" w14:paraId="5A339FFB"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218288DF" w14:textId="77777777" w:rsidR="004529F0" w:rsidRPr="00A4532E" w:rsidRDefault="004529F0" w:rsidP="00EA3735">
            <w:pPr>
              <w:keepNext/>
              <w:keepLines/>
              <w:spacing w:after="0"/>
              <w:rPr>
                <w:rFonts w:ascii="Arial" w:hAnsi="Arial"/>
                <w:sz w:val="18"/>
              </w:rPr>
            </w:pPr>
            <w:r w:rsidRPr="00A4532E">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C99C7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3753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PUSCH</w:t>
            </w:r>
          </w:p>
        </w:tc>
      </w:tr>
      <w:tr w:rsidR="004529F0" w:rsidRPr="00A4532E" w14:paraId="2C10481E"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8D4F9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33A49C" w14:textId="77777777" w:rsidR="004529F0" w:rsidRPr="00A4532E" w:rsidRDefault="004529F0" w:rsidP="00EA3735">
            <w:pPr>
              <w:keepNext/>
              <w:keepLines/>
              <w:spacing w:after="0"/>
              <w:rPr>
                <w:rFonts w:ascii="Arial" w:hAnsi="Arial"/>
                <w:sz w:val="18"/>
                <w:lang w:eastAsia="zh-CN"/>
              </w:rPr>
            </w:pPr>
            <w:proofErr w:type="spellStart"/>
            <w:r w:rsidRPr="00A4532E">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EAA19" w14:textId="77777777" w:rsidR="004529F0" w:rsidRPr="00A4532E" w:rsidRDefault="004529F0" w:rsidP="00EA3735">
            <w:pPr>
              <w:keepNext/>
              <w:keepLines/>
              <w:spacing w:after="0"/>
              <w:jc w:val="center"/>
              <w:rPr>
                <w:rFonts w:ascii="Arial" w:hAnsi="Arial"/>
                <w:sz w:val="18"/>
                <w:lang w:eastAsia="zh-CN"/>
              </w:rPr>
            </w:pPr>
            <w:del w:id="57" w:author="Huawei" w:date="2024-11-06T14:58:00Z">
              <w:r w:rsidRPr="00A4532E" w:rsidDel="00A4532E">
                <w:rPr>
                  <w:rFonts w:ascii="Arial" w:hAnsi="Arial" w:hint="eastAsia"/>
                  <w:sz w:val="18"/>
                  <w:lang w:eastAsia="zh-CN"/>
                </w:rPr>
                <w:delText>8</w:delText>
              </w:r>
            </w:del>
            <w:ins w:id="58" w:author="Huawei" w:date="2024-11-06T14:58:00Z">
              <w:r>
                <w:rPr>
                  <w:rFonts w:ascii="Arial" w:hAnsi="Arial"/>
                  <w:sz w:val="18"/>
                  <w:lang w:eastAsia="zh-CN"/>
                </w:rPr>
                <w:t>9</w:t>
              </w:r>
            </w:ins>
          </w:p>
        </w:tc>
      </w:tr>
      <w:tr w:rsidR="004529F0" w:rsidRPr="00A4532E" w14:paraId="221053C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AB61DF"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D6599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8BF51"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3E01C39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769D7F8" w14:textId="77777777" w:rsidR="004529F0" w:rsidRPr="00A4532E" w:rsidRDefault="004529F0" w:rsidP="00EA3735">
            <w:pPr>
              <w:keepNext/>
              <w:keepLines/>
              <w:spacing w:after="0"/>
              <w:rPr>
                <w:rFonts w:ascii="Arial" w:hAnsi="Arial"/>
                <w:sz w:val="18"/>
              </w:rPr>
            </w:pPr>
            <w:r w:rsidRPr="00A4532E">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8F428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EB11"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cs="Arial"/>
                <w:sz w:val="18"/>
                <w:szCs w:val="18"/>
              </w:rPr>
              <w:t>R.PDSCH.1-6.4</w:t>
            </w:r>
            <w:r w:rsidRPr="00A4532E">
              <w:rPr>
                <w:rFonts w:ascii="Calibri" w:eastAsia="Malgun Gothic" w:hAnsi="Calibri" w:cs="Calibri"/>
                <w:sz w:val="18"/>
                <w:szCs w:val="18"/>
              </w:rPr>
              <w:t xml:space="preserve"> </w:t>
            </w:r>
          </w:p>
        </w:tc>
      </w:tr>
      <w:tr w:rsidR="004529F0" w:rsidRPr="00A4532E" w14:paraId="7A9AC6F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4B95E95" w14:textId="77777777" w:rsidR="004529F0" w:rsidRPr="00A4532E" w:rsidRDefault="004529F0" w:rsidP="00EA3735">
            <w:pPr>
              <w:keepNext/>
              <w:keepLines/>
              <w:spacing w:after="0"/>
              <w:rPr>
                <w:rFonts w:ascii="Arial" w:hAnsi="Arial"/>
                <w:sz w:val="18"/>
              </w:rPr>
            </w:pPr>
            <w:r w:rsidRPr="00A4532E">
              <w:rPr>
                <w:rFonts w:ascii="Arial" w:hAnsi="Arial"/>
                <w:sz w:val="18"/>
              </w:rPr>
              <w:t>PDSCH &amp; PDSCH DMRS</w:t>
            </w:r>
            <w:r w:rsidRPr="00A4532E">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6E551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340D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Single Panel Type I, Random precoder selection updated per slot,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 and </w:t>
            </w:r>
            <w:r w:rsidRPr="00A4532E">
              <w:rPr>
                <w:rFonts w:ascii="Arial" w:eastAsia="Malgun Gothic" w:hAnsi="Arial"/>
                <w:sz w:val="18"/>
              </w:rPr>
              <w:t>with Wideband granularity</w:t>
            </w:r>
          </w:p>
        </w:tc>
      </w:tr>
      <w:tr w:rsidR="004529F0" w:rsidRPr="00A4532E" w14:paraId="7A1E0ACC"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CF527D"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lang w:eastAsia="zh-CN"/>
              </w:rPr>
              <w:t>Note 1:</w:t>
            </w:r>
            <w:r w:rsidRPr="00A4532E">
              <w:rPr>
                <w:rFonts w:ascii="Arial" w:eastAsia="Malgun Gothic" w:hAnsi="Arial"/>
                <w:sz w:val="18"/>
              </w:rPr>
              <w:tab/>
            </w:r>
            <w:r w:rsidRPr="00A4532E">
              <w:rPr>
                <w:rFonts w:ascii="Arial" w:hAnsi="Arial"/>
                <w:sz w:val="18"/>
                <w:lang w:eastAsia="zh-CN"/>
              </w:rPr>
              <w:t xml:space="preserve">PDSCH transmission is done from both </w:t>
            </w:r>
            <w:proofErr w:type="spellStart"/>
            <w:r w:rsidRPr="00A4532E">
              <w:rPr>
                <w:rFonts w:ascii="Arial" w:hAnsi="Arial"/>
                <w:sz w:val="18"/>
                <w:lang w:eastAsia="zh-CN"/>
              </w:rPr>
              <w:t>TRxPs</w:t>
            </w:r>
            <w:proofErr w:type="spellEnd"/>
            <w:r w:rsidRPr="00A4532E">
              <w:rPr>
                <w:rFonts w:ascii="Arial" w:hAnsi="Arial"/>
                <w:sz w:val="18"/>
                <w:lang w:eastAsia="zh-CN"/>
              </w:rPr>
              <w:t xml:space="preserve"> (PDSCH Layer 0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#1 and PDSCH layer 1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#2)</w:t>
            </w:r>
          </w:p>
          <w:p w14:paraId="129C42C8"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2:</w:t>
            </w:r>
            <w:r w:rsidRPr="00A4532E">
              <w:rPr>
                <w:rFonts w:ascii="Arial" w:hAnsi="Arial"/>
                <w:sz w:val="18"/>
                <w:lang w:eastAsia="zh-CN"/>
              </w:rPr>
              <w:tab/>
              <w:t>When Throughput is measured using</w:t>
            </w:r>
            <w:r w:rsidRPr="00A4532E">
              <w:rPr>
                <w:rFonts w:ascii="Arial" w:hAnsi="Arial"/>
                <w:sz w:val="18"/>
              </w:rPr>
              <w:t xml:space="preserve"> random precoder selection, the precoder shall be updated in each slot (1 </w:t>
            </w:r>
            <w:proofErr w:type="spellStart"/>
            <w:r w:rsidRPr="00A4532E">
              <w:rPr>
                <w:rFonts w:ascii="Arial" w:hAnsi="Arial"/>
                <w:sz w:val="18"/>
              </w:rPr>
              <w:t>ms</w:t>
            </w:r>
            <w:proofErr w:type="spellEnd"/>
            <w:r w:rsidRPr="00A4532E">
              <w:rPr>
                <w:rFonts w:ascii="Arial" w:hAnsi="Arial"/>
                <w:sz w:val="18"/>
              </w:rPr>
              <w:t xml:space="preserve"> granularity)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w:t>
            </w:r>
          </w:p>
          <w:p w14:paraId="0FBA9D12"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3</w:t>
            </w:r>
            <w:r w:rsidRPr="00A4532E">
              <w:rPr>
                <w:rFonts w:ascii="Arial" w:hAnsi="Arial"/>
                <w:sz w:val="18"/>
                <w:lang w:eastAsia="zh-CN"/>
              </w:rPr>
              <w:t>:</w:t>
            </w:r>
            <w:r w:rsidRPr="00A4532E">
              <w:rPr>
                <w:rFonts w:ascii="Arial" w:hAnsi="Arial"/>
                <w:sz w:val="18"/>
                <w:lang w:eastAsia="zh-CN"/>
              </w:rPr>
              <w:tab/>
            </w:r>
            <w:r w:rsidRPr="00A4532E">
              <w:rPr>
                <w:rFonts w:ascii="Arial" w:hAnsi="Arial"/>
                <w:sz w:val="18"/>
              </w:rPr>
              <w:t xml:space="preserve">If the UE reports in an available uplink reporting instance at </w:t>
            </w:r>
            <w:proofErr w:type="spellStart"/>
            <w:r w:rsidRPr="00A4532E">
              <w:rPr>
                <w:rFonts w:ascii="Arial" w:hAnsi="Arial"/>
                <w:sz w:val="18"/>
                <w:lang w:eastAsia="zh-CN"/>
              </w:rPr>
              <w:t>slot</w:t>
            </w:r>
            <w:r w:rsidRPr="00A4532E">
              <w:rPr>
                <w:rFonts w:ascii="Arial" w:hAnsi="Arial"/>
                <w:sz w:val="18"/>
              </w:rPr>
              <w:t>#n</w:t>
            </w:r>
            <w:proofErr w:type="spellEnd"/>
            <w:r w:rsidRPr="00A4532E">
              <w:rPr>
                <w:rFonts w:ascii="Arial" w:hAnsi="Arial"/>
                <w:sz w:val="18"/>
              </w:rPr>
              <w:t xml:space="preserve"> based on PMI estimation at a downlink </w:t>
            </w:r>
            <w:r w:rsidRPr="00A4532E">
              <w:rPr>
                <w:rFonts w:ascii="Arial" w:hAnsi="Arial"/>
                <w:sz w:val="18"/>
                <w:lang w:eastAsia="zh-CN"/>
              </w:rPr>
              <w:t>slot</w:t>
            </w:r>
            <w:r w:rsidRPr="00A4532E">
              <w:rPr>
                <w:rFonts w:ascii="Arial" w:hAnsi="Arial"/>
                <w:sz w:val="18"/>
              </w:rPr>
              <w:t xml:space="preserve"> not later than </w:t>
            </w:r>
            <w:r w:rsidRPr="00A4532E">
              <w:rPr>
                <w:rFonts w:ascii="Arial" w:hAnsi="Arial"/>
                <w:sz w:val="18"/>
                <w:lang w:eastAsia="zh-CN"/>
              </w:rPr>
              <w:t>slot</w:t>
            </w:r>
            <w:r w:rsidRPr="00A4532E">
              <w:rPr>
                <w:rFonts w:ascii="Arial" w:hAnsi="Arial"/>
                <w:sz w:val="18"/>
              </w:rPr>
              <w:t xml:space="preserve">#(n-4), this reported PMI cannot be applied at the </w:t>
            </w:r>
            <w:proofErr w:type="spellStart"/>
            <w:r w:rsidRPr="00A4532E">
              <w:rPr>
                <w:rFonts w:ascii="Arial" w:hAnsi="Arial"/>
                <w:sz w:val="18"/>
              </w:rPr>
              <w:t>gNB</w:t>
            </w:r>
            <w:proofErr w:type="spellEnd"/>
            <w:r w:rsidRPr="00A4532E">
              <w:rPr>
                <w:rFonts w:ascii="Arial" w:hAnsi="Arial"/>
                <w:sz w:val="18"/>
              </w:rPr>
              <w:t xml:space="preserve"> downlink before </w:t>
            </w:r>
            <w:r w:rsidRPr="00A4532E">
              <w:rPr>
                <w:rFonts w:ascii="Arial" w:hAnsi="Arial"/>
                <w:sz w:val="18"/>
                <w:lang w:eastAsia="zh-CN"/>
              </w:rPr>
              <w:t>slot</w:t>
            </w:r>
            <w:r w:rsidRPr="00A4532E">
              <w:rPr>
                <w:rFonts w:ascii="Arial" w:hAnsi="Arial"/>
                <w:sz w:val="18"/>
              </w:rPr>
              <w:t>#(n+4).</w:t>
            </w:r>
          </w:p>
          <w:p w14:paraId="052867AD"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rPr>
              <w:t>Note 4:</w:t>
            </w:r>
            <w:r w:rsidRPr="00A4532E">
              <w:rPr>
                <w:rFonts w:ascii="Arial" w:hAnsi="Arial"/>
                <w:sz w:val="18"/>
                <w:lang w:eastAsia="zh-CN"/>
              </w:rPr>
              <w:tab/>
            </w:r>
            <w:r w:rsidRPr="00A4532E">
              <w:rPr>
                <w:rFonts w:ascii="Arial" w:hAnsi="Arial"/>
                <w:sz w:val="18"/>
              </w:rPr>
              <w:t xml:space="preserve">Randomization of the principle beam direction per </w:t>
            </w:r>
            <w:proofErr w:type="spellStart"/>
            <w:r w:rsidRPr="00A4532E">
              <w:rPr>
                <w:rFonts w:ascii="Arial" w:hAnsi="Arial"/>
                <w:sz w:val="18"/>
              </w:rPr>
              <w:t>TRxP</w:t>
            </w:r>
            <w:proofErr w:type="spellEnd"/>
            <w:r w:rsidRPr="00A4532E">
              <w:rPr>
                <w:rFonts w:ascii="Arial" w:hAnsi="Arial"/>
                <w:sz w:val="18"/>
              </w:rPr>
              <w:t xml:space="preserve"> shall be used as specified in </w:t>
            </w:r>
            <w:r w:rsidRPr="00A4532E">
              <w:rPr>
                <w:rFonts w:ascii="Arial" w:eastAsia="Malgun Gothic" w:hAnsi="Arial" w:cs="Arial"/>
                <w:noProof/>
                <w:sz w:val="18"/>
                <w:szCs w:val="18"/>
                <w:lang w:eastAsia="zh-CN"/>
              </w:rPr>
              <w:t>Annex B.2.3.2.3</w:t>
            </w:r>
            <w:r w:rsidRPr="00A4532E">
              <w:rPr>
                <w:rFonts w:ascii="Arial" w:hAnsi="Arial"/>
                <w:sz w:val="18"/>
              </w:rPr>
              <w:t>.</w:t>
            </w:r>
          </w:p>
        </w:tc>
      </w:tr>
    </w:tbl>
    <w:p w14:paraId="6D9121BA" w14:textId="77777777" w:rsidR="004529F0" w:rsidRPr="00A4532E" w:rsidRDefault="004529F0" w:rsidP="004529F0">
      <w:pPr>
        <w:widowControl w:val="0"/>
        <w:rPr>
          <w:rFonts w:eastAsia="Malgun Gothic"/>
          <w:noProof/>
          <w:lang w:eastAsia="zh-CN"/>
        </w:rPr>
      </w:pPr>
    </w:p>
    <w:p w14:paraId="73C7D2E1"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6.3.2.1.7</w:t>
      </w:r>
      <w:r w:rsidRPr="00A4532E">
        <w:rPr>
          <w:rFonts w:ascii="Arial" w:eastAsia="Malgun Gothic" w:hAnsi="Arial"/>
          <w:b/>
        </w:rPr>
        <w:t>-2</w:t>
      </w:r>
      <w:r w:rsidRPr="00A4532E">
        <w:rPr>
          <w:rFonts w:ascii="Arial" w:eastAsia="Malgun Gothic" w:hAnsi="Arial" w:hint="eastAsia"/>
          <w:b/>
          <w:lang w:eastAsia="zh-CN"/>
        </w:rPr>
        <w:t>:</w:t>
      </w:r>
      <w:r w:rsidRPr="00A4532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A4532E" w14:paraId="37B12A77"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53F1FABF"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2D58B7"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Test 1</w:t>
            </w:r>
          </w:p>
        </w:tc>
      </w:tr>
      <w:tr w:rsidR="004529F0" w:rsidRPr="00A4532E" w14:paraId="30EA7D7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22B6E3BC" w14:textId="77777777" w:rsidR="004529F0" w:rsidRPr="00A4532E" w:rsidRDefault="004529F0" w:rsidP="00EA3735">
            <w:pPr>
              <w:widowControl w:val="0"/>
              <w:spacing w:after="0"/>
              <w:jc w:val="center"/>
              <w:rPr>
                <w:rFonts w:ascii="Arial" w:eastAsia="Malgun Gothic" w:hAnsi="Arial" w:cs="Arial"/>
                <w:sz w:val="18"/>
              </w:rPr>
            </w:pPr>
            <w:r w:rsidRPr="00A4532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D4B683B"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hAnsi="Arial"/>
                <w:sz w:val="18"/>
                <w:lang w:eastAsia="zh-CN"/>
              </w:rPr>
              <w:t>1.6</w:t>
            </w:r>
            <w:r w:rsidRPr="00A4532E" w:rsidDel="001424CF">
              <w:rPr>
                <w:rFonts w:ascii="Arial" w:hAnsi="Arial"/>
                <w:sz w:val="18"/>
                <w:lang w:eastAsia="zh-CN"/>
              </w:rPr>
              <w:t xml:space="preserve"> </w:t>
            </w:r>
          </w:p>
        </w:tc>
      </w:tr>
    </w:tbl>
    <w:p w14:paraId="2EDC3CDC"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26D0F">
        <w:rPr>
          <w:rFonts w:eastAsia="Times New Roman"/>
          <w:i/>
          <w:color w:val="FF0000"/>
          <w:highlight w:val="yellow"/>
          <w:lang w:val="nb-NO" w:eastAsia="en-GB"/>
        </w:rPr>
        <w:t>&gt;</w:t>
      </w:r>
    </w:p>
    <w:p w14:paraId="52179CB6" w14:textId="77777777" w:rsidR="004529F0" w:rsidRPr="00626D0F" w:rsidRDefault="004529F0" w:rsidP="004529F0">
      <w:pPr>
        <w:rPr>
          <w:highlight w:val="yellow"/>
          <w:lang w:val="nb-NO" w:eastAsia="en-GB"/>
        </w:rPr>
      </w:pPr>
    </w:p>
    <w:p w14:paraId="6EE3D552"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26D0F">
        <w:rPr>
          <w:rFonts w:eastAsia="Times New Roman"/>
          <w:i/>
          <w:color w:val="FF0000"/>
          <w:highlight w:val="yellow"/>
          <w:lang w:val="nb-NO" w:eastAsia="en-GB"/>
        </w:rPr>
        <w:t>&gt;</w:t>
      </w:r>
    </w:p>
    <w:p w14:paraId="357B9783" w14:textId="77777777" w:rsidR="004529F0" w:rsidRPr="004F2BCA" w:rsidRDefault="004529F0" w:rsidP="004529F0">
      <w:pPr>
        <w:widowControl w:val="0"/>
        <w:spacing w:before="120"/>
        <w:ind w:left="1701" w:hanging="1701"/>
        <w:outlineLvl w:val="4"/>
        <w:rPr>
          <w:rFonts w:ascii="Arial" w:eastAsia="Malgun Gothic" w:hAnsi="Arial"/>
          <w:sz w:val="22"/>
        </w:rPr>
      </w:pPr>
      <w:r w:rsidRPr="004F2BCA">
        <w:rPr>
          <w:rFonts w:ascii="Arial" w:eastAsia="Malgun Gothic" w:hAnsi="Arial"/>
          <w:sz w:val="22"/>
          <w:lang w:eastAsia="zh-CN"/>
        </w:rPr>
        <w:t>6.3.2.2.8</w:t>
      </w:r>
      <w:r w:rsidRPr="004F2BCA">
        <w:rPr>
          <w:rFonts w:ascii="Arial" w:eastAsia="Malgun Gothic" w:hAnsi="Arial"/>
          <w:sz w:val="22"/>
          <w:lang w:eastAsia="zh-CN"/>
        </w:rPr>
        <w:tab/>
        <w:t xml:space="preserve">Single PMI with 8 ports </w:t>
      </w:r>
      <w:proofErr w:type="spellStart"/>
      <w:r w:rsidRPr="004F2BCA">
        <w:rPr>
          <w:rFonts w:ascii="Arial" w:eastAsia="Malgun Gothic" w:hAnsi="Arial"/>
          <w:sz w:val="22"/>
        </w:rPr>
        <w:t>TypeI-SinglePanel</w:t>
      </w:r>
      <w:proofErr w:type="spellEnd"/>
      <w:r w:rsidRPr="004F2BCA">
        <w:rPr>
          <w:rFonts w:ascii="Arial" w:eastAsia="Malgun Gothic" w:hAnsi="Arial"/>
          <w:sz w:val="22"/>
        </w:rPr>
        <w:t xml:space="preserve"> Codebook for Single-DCI based transmission scheme</w:t>
      </w:r>
    </w:p>
    <w:p w14:paraId="617045A5" w14:textId="77777777" w:rsidR="004529F0" w:rsidRPr="004F2BCA" w:rsidRDefault="004529F0" w:rsidP="004529F0">
      <w:pPr>
        <w:widowControl w:val="0"/>
        <w:rPr>
          <w:lang w:eastAsia="zh-CN"/>
        </w:rPr>
      </w:pPr>
      <w:r w:rsidRPr="004F2BCA">
        <w:rPr>
          <w:rFonts w:eastAsia="Malgun Gothic" w:hint="eastAsia"/>
          <w:noProof/>
          <w:lang w:eastAsia="zh-CN"/>
        </w:rPr>
        <w:t>F</w:t>
      </w:r>
      <w:r w:rsidRPr="004F2BCA">
        <w:rPr>
          <w:rFonts w:eastAsia="Malgun Gothic"/>
          <w:noProof/>
          <w:lang w:eastAsia="zh-CN"/>
        </w:rPr>
        <w:t xml:space="preserve">or the parameters specified in Table 6.3.2.2.8-1, and using </w:t>
      </w:r>
      <w:r w:rsidRPr="004F2BCA">
        <w:t xml:space="preserve">the downlink physical channels specified in Annex </w:t>
      </w:r>
      <w:r w:rsidRPr="004F2BCA">
        <w:rPr>
          <w:rFonts w:hint="eastAsia"/>
          <w:lang w:eastAsia="zh-CN"/>
        </w:rPr>
        <w:t>C.3.1</w:t>
      </w:r>
      <w:r w:rsidRPr="004F2BCA">
        <w:t xml:space="preserve">, the minimum requirements are specified in Table </w:t>
      </w:r>
      <w:r w:rsidRPr="004F2BCA">
        <w:rPr>
          <w:rFonts w:hint="eastAsia"/>
          <w:lang w:eastAsia="zh-CN"/>
        </w:rPr>
        <w:t>6.3.2.2.8-2</w:t>
      </w:r>
      <w:r w:rsidRPr="004F2BCA">
        <w:t>.</w:t>
      </w:r>
    </w:p>
    <w:p w14:paraId="2B2CA89A" w14:textId="77777777" w:rsidR="004529F0" w:rsidRPr="004F2BCA" w:rsidRDefault="004529F0" w:rsidP="004529F0">
      <w:pPr>
        <w:widowControl w:val="0"/>
        <w:spacing w:before="60"/>
        <w:jc w:val="center"/>
        <w:rPr>
          <w:rFonts w:ascii="Arial" w:hAnsi="Arial"/>
          <w:b/>
          <w:lang w:eastAsia="zh-CN"/>
        </w:rPr>
      </w:pPr>
      <w:r w:rsidRPr="004F2BCA">
        <w:rPr>
          <w:rFonts w:ascii="Arial" w:eastAsia="Malgun Gothic" w:hAnsi="Arial"/>
          <w:b/>
        </w:rPr>
        <w:t xml:space="preserve">Table </w:t>
      </w:r>
      <w:r w:rsidRPr="004F2BCA">
        <w:rPr>
          <w:rFonts w:ascii="Arial" w:eastAsia="Malgun Gothic" w:hAnsi="Arial" w:hint="eastAsia"/>
          <w:b/>
        </w:rPr>
        <w:t>6.3.2.2.8-1</w:t>
      </w:r>
      <w:r w:rsidRPr="004F2BCA">
        <w:rPr>
          <w:rFonts w:ascii="Arial" w:eastAsia="Malgun Gothic" w:hAnsi="Arial"/>
          <w:b/>
        </w:rPr>
        <w:t xml:space="preserve">: </w:t>
      </w:r>
      <w:r w:rsidRPr="004F2BCA">
        <w:rPr>
          <w:rFonts w:ascii="Arial" w:eastAsia="Malgun Gothic" w:hAnsi="Arial" w:hint="eastAsia"/>
          <w:b/>
        </w:rPr>
        <w:t>T</w:t>
      </w:r>
      <w:r w:rsidRPr="004F2BCA">
        <w:rPr>
          <w:rFonts w:ascii="Arial" w:eastAsia="Malgun Gothic" w:hAnsi="Arial"/>
          <w:b/>
        </w:rPr>
        <w:t xml:space="preserve">est parameters </w:t>
      </w:r>
      <w:r w:rsidRPr="004F2BCA">
        <w:rPr>
          <w:rFonts w:ascii="Arial" w:eastAsia="Malgun Gothic" w:hAnsi="Arial" w:hint="eastAsia"/>
          <w:b/>
        </w:rPr>
        <w:t>(dual-layer)</w:t>
      </w:r>
      <w:r w:rsidRPr="004F2BCA">
        <w:rPr>
          <w:rFonts w:ascii="Arial"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4F2BCA" w14:paraId="651E35CC" w14:textId="77777777" w:rsidTr="00EA3735">
        <w:trPr>
          <w:trHeight w:val="75"/>
        </w:trPr>
        <w:tc>
          <w:tcPr>
            <w:tcW w:w="5467" w:type="dxa"/>
            <w:gridSpan w:val="5"/>
            <w:vMerge w:val="restart"/>
            <w:shd w:val="clear" w:color="auto" w:fill="auto"/>
            <w:vAlign w:val="center"/>
          </w:tcPr>
          <w:p w14:paraId="6B4CF7BB"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lastRenderedPageBreak/>
              <w:t>Parameter</w:t>
            </w:r>
          </w:p>
        </w:tc>
        <w:tc>
          <w:tcPr>
            <w:tcW w:w="802" w:type="dxa"/>
            <w:vMerge w:val="restart"/>
            <w:shd w:val="clear" w:color="auto" w:fill="auto"/>
            <w:vAlign w:val="center"/>
          </w:tcPr>
          <w:p w14:paraId="02C8AE55"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Unit</w:t>
            </w:r>
          </w:p>
        </w:tc>
        <w:tc>
          <w:tcPr>
            <w:tcW w:w="3352" w:type="dxa"/>
            <w:gridSpan w:val="3"/>
            <w:shd w:val="clear" w:color="auto" w:fill="auto"/>
          </w:tcPr>
          <w:p w14:paraId="67D4ADD8"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Value</w:t>
            </w:r>
          </w:p>
        </w:tc>
      </w:tr>
      <w:tr w:rsidR="004529F0" w:rsidRPr="004F2BCA" w14:paraId="0F058CDD" w14:textId="77777777" w:rsidTr="00EA3735">
        <w:trPr>
          <w:trHeight w:val="75"/>
        </w:trPr>
        <w:tc>
          <w:tcPr>
            <w:tcW w:w="5467" w:type="dxa"/>
            <w:gridSpan w:val="5"/>
            <w:vMerge/>
            <w:shd w:val="clear" w:color="auto" w:fill="auto"/>
          </w:tcPr>
          <w:p w14:paraId="5302CD64" w14:textId="77777777" w:rsidR="004529F0" w:rsidRPr="004F2BCA" w:rsidRDefault="004529F0" w:rsidP="00EA3735">
            <w:pPr>
              <w:keepNext/>
              <w:keepLines/>
              <w:spacing w:after="0"/>
              <w:jc w:val="center"/>
              <w:rPr>
                <w:rFonts w:ascii="Arial" w:hAnsi="Arial"/>
                <w:b/>
                <w:sz w:val="18"/>
              </w:rPr>
            </w:pPr>
          </w:p>
        </w:tc>
        <w:tc>
          <w:tcPr>
            <w:tcW w:w="802" w:type="dxa"/>
            <w:vMerge/>
            <w:shd w:val="clear" w:color="auto" w:fill="auto"/>
          </w:tcPr>
          <w:p w14:paraId="2D8E5FF4" w14:textId="77777777" w:rsidR="004529F0" w:rsidRPr="004F2BCA" w:rsidRDefault="004529F0" w:rsidP="00EA3735">
            <w:pPr>
              <w:keepNext/>
              <w:keepLines/>
              <w:spacing w:after="0"/>
              <w:jc w:val="center"/>
              <w:rPr>
                <w:rFonts w:ascii="Arial" w:hAnsi="Arial"/>
                <w:b/>
                <w:sz w:val="18"/>
              </w:rPr>
            </w:pPr>
          </w:p>
        </w:tc>
        <w:tc>
          <w:tcPr>
            <w:tcW w:w="1676" w:type="dxa"/>
            <w:gridSpan w:val="2"/>
            <w:shd w:val="clear" w:color="auto" w:fill="auto"/>
          </w:tcPr>
          <w:p w14:paraId="4A03D953"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#1(Note 1)</w:t>
            </w:r>
          </w:p>
        </w:tc>
        <w:tc>
          <w:tcPr>
            <w:tcW w:w="1676" w:type="dxa"/>
            <w:shd w:val="clear" w:color="auto" w:fill="auto"/>
          </w:tcPr>
          <w:p w14:paraId="10B51C26"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#2(Note 1)</w:t>
            </w:r>
          </w:p>
        </w:tc>
      </w:tr>
      <w:tr w:rsidR="004529F0" w:rsidRPr="004F2BCA" w14:paraId="27423FB6" w14:textId="77777777" w:rsidTr="00EA3735">
        <w:tc>
          <w:tcPr>
            <w:tcW w:w="5467" w:type="dxa"/>
            <w:gridSpan w:val="5"/>
            <w:shd w:val="clear" w:color="auto" w:fill="auto"/>
            <w:vAlign w:val="center"/>
          </w:tcPr>
          <w:p w14:paraId="62F9B075"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Transmit </w:t>
            </w:r>
            <w:proofErr w:type="spellStart"/>
            <w:r w:rsidRPr="004F2BCA">
              <w:rPr>
                <w:rFonts w:ascii="Arial" w:hAnsi="Arial"/>
                <w:sz w:val="18"/>
              </w:rPr>
              <w:t>TRxP</w:t>
            </w:r>
            <w:proofErr w:type="spellEnd"/>
            <w:r w:rsidRPr="004F2BCA">
              <w:rPr>
                <w:rFonts w:ascii="Arial" w:hAnsi="Arial"/>
                <w:sz w:val="18"/>
              </w:rPr>
              <w:t xml:space="preserve"> of SSB</w:t>
            </w:r>
          </w:p>
        </w:tc>
        <w:tc>
          <w:tcPr>
            <w:tcW w:w="802" w:type="dxa"/>
            <w:shd w:val="clear" w:color="auto" w:fill="auto"/>
            <w:vAlign w:val="center"/>
          </w:tcPr>
          <w:p w14:paraId="1FF35ED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68AD60B" w14:textId="77777777" w:rsidR="004529F0" w:rsidRPr="004F2BCA" w:rsidRDefault="004529F0" w:rsidP="00EA3735">
            <w:pPr>
              <w:keepNext/>
              <w:keepLines/>
              <w:spacing w:after="0"/>
              <w:jc w:val="center"/>
              <w:rPr>
                <w:rFonts w:ascii="Arial" w:hAnsi="Arial"/>
                <w:sz w:val="18"/>
              </w:rPr>
            </w:pPr>
            <w:proofErr w:type="spellStart"/>
            <w:r w:rsidRPr="004F2BCA">
              <w:rPr>
                <w:rFonts w:ascii="Arial" w:hAnsi="Arial"/>
                <w:sz w:val="18"/>
              </w:rPr>
              <w:t>TRxP</w:t>
            </w:r>
            <w:proofErr w:type="spellEnd"/>
            <w:r w:rsidRPr="004F2BCA">
              <w:rPr>
                <w:rFonts w:ascii="Arial" w:hAnsi="Arial"/>
                <w:sz w:val="18"/>
              </w:rPr>
              <w:t xml:space="preserve"> #1</w:t>
            </w:r>
          </w:p>
        </w:tc>
      </w:tr>
      <w:tr w:rsidR="004529F0" w:rsidRPr="004F2BCA" w14:paraId="4A88E4C8" w14:textId="77777777" w:rsidTr="00EA3735">
        <w:tc>
          <w:tcPr>
            <w:tcW w:w="2733" w:type="dxa"/>
            <w:gridSpan w:val="3"/>
            <w:vMerge w:val="restart"/>
            <w:shd w:val="clear" w:color="auto" w:fill="auto"/>
            <w:vAlign w:val="center"/>
          </w:tcPr>
          <w:p w14:paraId="3392E92F" w14:textId="77777777" w:rsidR="004529F0" w:rsidRPr="004F2BCA" w:rsidRDefault="004529F0" w:rsidP="00EA3735">
            <w:pPr>
              <w:keepNext/>
              <w:keepLines/>
              <w:spacing w:after="0"/>
              <w:rPr>
                <w:rFonts w:ascii="Arial" w:hAnsi="Arial"/>
                <w:sz w:val="18"/>
              </w:rPr>
            </w:pPr>
            <w:r w:rsidRPr="004F2BCA">
              <w:rPr>
                <w:rFonts w:ascii="Arial" w:hAnsi="Arial"/>
                <w:sz w:val="18"/>
              </w:rPr>
              <w:t>PDCCH configuration</w:t>
            </w:r>
          </w:p>
        </w:tc>
        <w:tc>
          <w:tcPr>
            <w:tcW w:w="2734" w:type="dxa"/>
            <w:gridSpan w:val="2"/>
            <w:shd w:val="clear" w:color="auto" w:fill="auto"/>
            <w:vAlign w:val="center"/>
          </w:tcPr>
          <w:p w14:paraId="26086F2A" w14:textId="77777777" w:rsidR="004529F0" w:rsidRPr="004F2BCA" w:rsidRDefault="004529F0" w:rsidP="00EA3735">
            <w:pPr>
              <w:keepNext/>
              <w:keepLines/>
              <w:spacing w:after="0"/>
              <w:rPr>
                <w:rFonts w:ascii="Arial" w:hAnsi="Arial"/>
                <w:sz w:val="18"/>
              </w:rPr>
            </w:pPr>
            <w:r w:rsidRPr="004F2BCA">
              <w:rPr>
                <w:rFonts w:ascii="Arial" w:hAnsi="Arial"/>
                <w:sz w:val="18"/>
              </w:rPr>
              <w:t>TCI state</w:t>
            </w:r>
          </w:p>
        </w:tc>
        <w:tc>
          <w:tcPr>
            <w:tcW w:w="802" w:type="dxa"/>
            <w:shd w:val="clear" w:color="auto" w:fill="auto"/>
            <w:vAlign w:val="center"/>
          </w:tcPr>
          <w:p w14:paraId="2C9D75D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FBEECA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r>
      <w:tr w:rsidR="004529F0" w:rsidRPr="004F2BCA" w14:paraId="5E4DB6F3" w14:textId="77777777" w:rsidTr="00EA3735">
        <w:tc>
          <w:tcPr>
            <w:tcW w:w="2733" w:type="dxa"/>
            <w:gridSpan w:val="3"/>
            <w:vMerge/>
            <w:shd w:val="clear" w:color="auto" w:fill="auto"/>
            <w:vAlign w:val="center"/>
          </w:tcPr>
          <w:p w14:paraId="00BDB602"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8FC2D0B"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CORESETPoolIndex</w:t>
            </w:r>
            <w:proofErr w:type="spellEnd"/>
          </w:p>
        </w:tc>
        <w:tc>
          <w:tcPr>
            <w:tcW w:w="802" w:type="dxa"/>
            <w:shd w:val="clear" w:color="auto" w:fill="auto"/>
            <w:vAlign w:val="center"/>
          </w:tcPr>
          <w:p w14:paraId="4D58A8F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D56998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078F560F" w14:textId="77777777" w:rsidTr="00EA3735">
        <w:tc>
          <w:tcPr>
            <w:tcW w:w="2733" w:type="dxa"/>
            <w:gridSpan w:val="3"/>
            <w:vMerge w:val="restart"/>
            <w:shd w:val="clear" w:color="auto" w:fill="auto"/>
            <w:vAlign w:val="center"/>
          </w:tcPr>
          <w:p w14:paraId="6670645D" w14:textId="77777777" w:rsidR="004529F0" w:rsidRPr="004F2BCA" w:rsidRDefault="004529F0" w:rsidP="00EA3735">
            <w:pPr>
              <w:keepNext/>
              <w:keepLines/>
              <w:spacing w:after="0"/>
              <w:rPr>
                <w:rFonts w:ascii="Arial" w:hAnsi="Arial"/>
                <w:sz w:val="18"/>
              </w:rPr>
            </w:pPr>
            <w:r w:rsidRPr="004F2BCA">
              <w:rPr>
                <w:rFonts w:ascii="Arial" w:hAnsi="Arial"/>
                <w:sz w:val="18"/>
              </w:rPr>
              <w:t>CSI-RS for tracking</w:t>
            </w:r>
          </w:p>
        </w:tc>
        <w:tc>
          <w:tcPr>
            <w:tcW w:w="2734" w:type="dxa"/>
            <w:gridSpan w:val="2"/>
            <w:shd w:val="clear" w:color="auto" w:fill="auto"/>
            <w:vAlign w:val="center"/>
          </w:tcPr>
          <w:p w14:paraId="00C726B2"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p>
        </w:tc>
        <w:tc>
          <w:tcPr>
            <w:tcW w:w="802" w:type="dxa"/>
            <w:shd w:val="clear" w:color="auto" w:fill="auto"/>
            <w:vAlign w:val="center"/>
          </w:tcPr>
          <w:p w14:paraId="73242525"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CB1FC4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k0=0 for CSI-RS resources 1,2,3,4</w:t>
            </w:r>
          </w:p>
        </w:tc>
        <w:tc>
          <w:tcPr>
            <w:tcW w:w="1676" w:type="dxa"/>
            <w:shd w:val="clear" w:color="auto" w:fill="auto"/>
            <w:vAlign w:val="center"/>
          </w:tcPr>
          <w:p w14:paraId="6327C3C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k0=1 for CSI-RS resources 5,6,7,8</w:t>
            </w:r>
          </w:p>
        </w:tc>
      </w:tr>
      <w:tr w:rsidR="004529F0" w:rsidRPr="004F2BCA" w14:paraId="07A4CDB3" w14:textId="77777777" w:rsidTr="00EA3735">
        <w:tc>
          <w:tcPr>
            <w:tcW w:w="2733" w:type="dxa"/>
            <w:gridSpan w:val="3"/>
            <w:vMerge/>
            <w:shd w:val="clear" w:color="auto" w:fill="auto"/>
            <w:vAlign w:val="center"/>
          </w:tcPr>
          <w:p w14:paraId="20E534F9"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142DFECA"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w:t>
            </w:r>
          </w:p>
        </w:tc>
        <w:tc>
          <w:tcPr>
            <w:tcW w:w="802" w:type="dxa"/>
            <w:shd w:val="clear" w:color="auto" w:fill="auto"/>
            <w:vAlign w:val="center"/>
          </w:tcPr>
          <w:p w14:paraId="4394460D"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A50432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1 and 3</w:t>
            </w:r>
          </w:p>
          <w:p w14:paraId="642E091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2 and 4</w:t>
            </w:r>
          </w:p>
        </w:tc>
        <w:tc>
          <w:tcPr>
            <w:tcW w:w="1676" w:type="dxa"/>
            <w:shd w:val="clear" w:color="auto" w:fill="auto"/>
            <w:vAlign w:val="center"/>
          </w:tcPr>
          <w:p w14:paraId="5520695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5 and 7</w:t>
            </w:r>
          </w:p>
          <w:p w14:paraId="5776E7B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6 and 8</w:t>
            </w:r>
          </w:p>
        </w:tc>
      </w:tr>
      <w:tr w:rsidR="004529F0" w:rsidRPr="004F2BCA" w14:paraId="1EF965A6" w14:textId="77777777" w:rsidTr="00EA3735">
        <w:tc>
          <w:tcPr>
            <w:tcW w:w="2733" w:type="dxa"/>
            <w:gridSpan w:val="3"/>
            <w:vMerge/>
            <w:shd w:val="clear" w:color="auto" w:fill="auto"/>
            <w:vAlign w:val="center"/>
          </w:tcPr>
          <w:p w14:paraId="5873FA8F"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74601211"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(X)</w:t>
            </w:r>
          </w:p>
        </w:tc>
        <w:tc>
          <w:tcPr>
            <w:tcW w:w="802" w:type="dxa"/>
            <w:shd w:val="clear" w:color="auto" w:fill="auto"/>
            <w:vAlign w:val="center"/>
          </w:tcPr>
          <w:p w14:paraId="24A2196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B453C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1,2,3,4</w:t>
            </w:r>
          </w:p>
        </w:tc>
        <w:tc>
          <w:tcPr>
            <w:tcW w:w="1676" w:type="dxa"/>
            <w:shd w:val="clear" w:color="auto" w:fill="auto"/>
            <w:vAlign w:val="center"/>
          </w:tcPr>
          <w:p w14:paraId="1600278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5,6,7,8</w:t>
            </w:r>
          </w:p>
        </w:tc>
      </w:tr>
      <w:tr w:rsidR="004529F0" w:rsidRPr="004F2BCA" w14:paraId="6BF5CA13" w14:textId="77777777" w:rsidTr="00EA3735">
        <w:tc>
          <w:tcPr>
            <w:tcW w:w="2733" w:type="dxa"/>
            <w:gridSpan w:val="3"/>
            <w:vMerge/>
            <w:shd w:val="clear" w:color="auto" w:fill="auto"/>
            <w:vAlign w:val="center"/>
          </w:tcPr>
          <w:p w14:paraId="60BD519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59F00836"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DM Type</w:t>
            </w:r>
          </w:p>
        </w:tc>
        <w:tc>
          <w:tcPr>
            <w:tcW w:w="802" w:type="dxa"/>
            <w:shd w:val="clear" w:color="auto" w:fill="auto"/>
            <w:vAlign w:val="center"/>
          </w:tcPr>
          <w:p w14:paraId="6877F13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C6D662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w:t>
            </w:r>
            <w:r w:rsidRPr="004F2BCA">
              <w:rPr>
                <w:rFonts w:ascii="Arial" w:hAnsi="Arial" w:hint="eastAsia"/>
                <w:sz w:val="18"/>
                <w:lang w:eastAsia="zh-CN"/>
              </w:rPr>
              <w:t>N</w:t>
            </w:r>
            <w:r w:rsidRPr="004F2BCA">
              <w:rPr>
                <w:rFonts w:ascii="Arial" w:hAnsi="Arial"/>
                <w:sz w:val="18"/>
                <w:lang w:eastAsia="zh-CN"/>
              </w:rPr>
              <w:t>o CDM’ for CSI-RS resource 1,2,3,4,5,6,7,8</w:t>
            </w:r>
          </w:p>
        </w:tc>
      </w:tr>
      <w:tr w:rsidR="004529F0" w:rsidRPr="004F2BCA" w14:paraId="55158FD4" w14:textId="77777777" w:rsidTr="00EA3735">
        <w:tc>
          <w:tcPr>
            <w:tcW w:w="2733" w:type="dxa"/>
            <w:gridSpan w:val="3"/>
            <w:vMerge/>
            <w:shd w:val="clear" w:color="auto" w:fill="auto"/>
            <w:vAlign w:val="center"/>
          </w:tcPr>
          <w:p w14:paraId="4F563329"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38F59A44" w14:textId="77777777" w:rsidR="004529F0" w:rsidRPr="004F2BCA" w:rsidRDefault="004529F0" w:rsidP="00EA3735">
            <w:pPr>
              <w:keepNext/>
              <w:keepLines/>
              <w:spacing w:after="0"/>
              <w:rPr>
                <w:rFonts w:ascii="Arial" w:hAnsi="Arial"/>
                <w:sz w:val="18"/>
              </w:rPr>
            </w:pPr>
            <w:r w:rsidRPr="004F2BCA">
              <w:rPr>
                <w:rFonts w:ascii="Arial" w:hAnsi="Arial"/>
                <w:sz w:val="18"/>
              </w:rPr>
              <w:t>Density</w:t>
            </w:r>
          </w:p>
        </w:tc>
        <w:tc>
          <w:tcPr>
            <w:tcW w:w="802" w:type="dxa"/>
            <w:shd w:val="clear" w:color="auto" w:fill="auto"/>
            <w:vAlign w:val="center"/>
          </w:tcPr>
          <w:p w14:paraId="412BEB8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CF7AF8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3</w:t>
            </w:r>
          </w:p>
        </w:tc>
      </w:tr>
      <w:tr w:rsidR="004529F0" w:rsidRPr="004F2BCA" w14:paraId="3F147444" w14:textId="77777777" w:rsidTr="00EA3735">
        <w:tc>
          <w:tcPr>
            <w:tcW w:w="2733" w:type="dxa"/>
            <w:gridSpan w:val="3"/>
            <w:vMerge/>
            <w:shd w:val="clear" w:color="auto" w:fill="auto"/>
            <w:vAlign w:val="center"/>
          </w:tcPr>
          <w:p w14:paraId="373BA44A"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61A706C" w14:textId="77777777" w:rsidR="004529F0" w:rsidRPr="004F2BCA" w:rsidRDefault="004529F0" w:rsidP="00EA3735">
            <w:pPr>
              <w:keepNext/>
              <w:keepLines/>
              <w:spacing w:after="0"/>
              <w:rPr>
                <w:rFonts w:ascii="Arial" w:hAnsi="Arial"/>
                <w:sz w:val="18"/>
              </w:rPr>
            </w:pPr>
            <w:r w:rsidRPr="004F2BCA">
              <w:rPr>
                <w:rFonts w:ascii="Arial" w:hAnsi="Arial"/>
                <w:sz w:val="18"/>
              </w:rPr>
              <w:t>CSI-RS periodicity</w:t>
            </w:r>
          </w:p>
        </w:tc>
        <w:tc>
          <w:tcPr>
            <w:tcW w:w="802" w:type="dxa"/>
            <w:shd w:val="clear" w:color="auto" w:fill="auto"/>
            <w:vAlign w:val="center"/>
          </w:tcPr>
          <w:p w14:paraId="3F5781E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3352" w:type="dxa"/>
            <w:gridSpan w:val="3"/>
            <w:shd w:val="clear" w:color="auto" w:fill="auto"/>
            <w:vAlign w:val="center"/>
          </w:tcPr>
          <w:p w14:paraId="1B203EC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40</w:t>
            </w:r>
          </w:p>
        </w:tc>
      </w:tr>
      <w:tr w:rsidR="004529F0" w:rsidRPr="004F2BCA" w14:paraId="60F3581C" w14:textId="77777777" w:rsidTr="00EA3735">
        <w:tc>
          <w:tcPr>
            <w:tcW w:w="2733" w:type="dxa"/>
            <w:gridSpan w:val="3"/>
            <w:vMerge/>
            <w:shd w:val="clear" w:color="auto" w:fill="auto"/>
            <w:vAlign w:val="center"/>
          </w:tcPr>
          <w:p w14:paraId="0EBD1BBD"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7DDDCA2" w14:textId="77777777" w:rsidR="004529F0" w:rsidRPr="004F2BCA" w:rsidRDefault="004529F0" w:rsidP="00EA3735">
            <w:pPr>
              <w:keepNext/>
              <w:keepLines/>
              <w:spacing w:after="0"/>
              <w:rPr>
                <w:rFonts w:ascii="Arial" w:hAnsi="Arial"/>
                <w:sz w:val="18"/>
              </w:rPr>
            </w:pPr>
            <w:r w:rsidRPr="004F2BCA">
              <w:rPr>
                <w:rFonts w:ascii="Arial" w:hAnsi="Arial"/>
                <w:sz w:val="18"/>
              </w:rPr>
              <w:t>CSI-RS offset</w:t>
            </w:r>
          </w:p>
        </w:tc>
        <w:tc>
          <w:tcPr>
            <w:tcW w:w="802" w:type="dxa"/>
            <w:shd w:val="clear" w:color="auto" w:fill="auto"/>
            <w:vAlign w:val="center"/>
          </w:tcPr>
          <w:p w14:paraId="6565E474"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1676" w:type="dxa"/>
            <w:gridSpan w:val="2"/>
            <w:shd w:val="clear" w:color="auto" w:fill="auto"/>
            <w:vAlign w:val="center"/>
          </w:tcPr>
          <w:p w14:paraId="10FA196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1 and 2</w:t>
            </w:r>
          </w:p>
          <w:p w14:paraId="65AE118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3 and 4</w:t>
            </w:r>
          </w:p>
        </w:tc>
        <w:tc>
          <w:tcPr>
            <w:tcW w:w="1676" w:type="dxa"/>
            <w:shd w:val="clear" w:color="auto" w:fill="auto"/>
            <w:vAlign w:val="center"/>
          </w:tcPr>
          <w:p w14:paraId="61E4862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5 and 6</w:t>
            </w:r>
          </w:p>
          <w:p w14:paraId="16FC1D0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7 and 8</w:t>
            </w:r>
          </w:p>
        </w:tc>
      </w:tr>
      <w:tr w:rsidR="004529F0" w:rsidRPr="004F2BCA" w14:paraId="15333808" w14:textId="77777777" w:rsidTr="00EA3735">
        <w:tc>
          <w:tcPr>
            <w:tcW w:w="2733" w:type="dxa"/>
            <w:gridSpan w:val="3"/>
            <w:vMerge/>
            <w:shd w:val="clear" w:color="auto" w:fill="auto"/>
            <w:vAlign w:val="center"/>
          </w:tcPr>
          <w:p w14:paraId="72880296"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66D81B38" w14:textId="77777777" w:rsidR="004529F0" w:rsidRPr="004F2BCA" w:rsidRDefault="004529F0" w:rsidP="00EA3735">
            <w:pPr>
              <w:keepNext/>
              <w:keepLines/>
              <w:spacing w:after="0"/>
              <w:rPr>
                <w:rFonts w:ascii="Arial" w:hAnsi="Arial"/>
                <w:sz w:val="18"/>
              </w:rPr>
            </w:pPr>
            <w:r w:rsidRPr="004F2BCA">
              <w:rPr>
                <w:rFonts w:ascii="Arial" w:hAnsi="Arial"/>
                <w:sz w:val="18"/>
              </w:rPr>
              <w:t>QCL info</w:t>
            </w:r>
          </w:p>
        </w:tc>
        <w:tc>
          <w:tcPr>
            <w:tcW w:w="802" w:type="dxa"/>
            <w:shd w:val="clear" w:color="auto" w:fill="auto"/>
            <w:vAlign w:val="center"/>
          </w:tcPr>
          <w:p w14:paraId="0B990E6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9C993A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#0</w:t>
            </w:r>
          </w:p>
        </w:tc>
      </w:tr>
      <w:tr w:rsidR="004529F0" w:rsidRPr="004F2BCA" w14:paraId="2732844F" w14:textId="77777777" w:rsidTr="00EA3735">
        <w:tc>
          <w:tcPr>
            <w:tcW w:w="5467" w:type="dxa"/>
            <w:gridSpan w:val="5"/>
            <w:shd w:val="clear" w:color="auto" w:fill="auto"/>
            <w:vAlign w:val="center"/>
          </w:tcPr>
          <w:p w14:paraId="68F938C3" w14:textId="77777777" w:rsidR="004529F0" w:rsidRPr="004F2BCA" w:rsidRDefault="004529F0" w:rsidP="00EA3735">
            <w:pPr>
              <w:keepNext/>
              <w:keepLines/>
              <w:spacing w:after="0"/>
              <w:rPr>
                <w:rFonts w:ascii="Arial" w:hAnsi="Arial"/>
                <w:sz w:val="18"/>
              </w:rPr>
            </w:pPr>
            <w:r w:rsidRPr="004F2BCA">
              <w:rPr>
                <w:rFonts w:ascii="Arial" w:hAnsi="Arial"/>
                <w:sz w:val="18"/>
              </w:rPr>
              <w:t>Duplex mode</w:t>
            </w:r>
          </w:p>
        </w:tc>
        <w:tc>
          <w:tcPr>
            <w:tcW w:w="802" w:type="dxa"/>
            <w:shd w:val="clear" w:color="auto" w:fill="auto"/>
            <w:vAlign w:val="center"/>
          </w:tcPr>
          <w:p w14:paraId="3C0370F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B11DC04" w14:textId="77777777" w:rsidR="004529F0" w:rsidRPr="004F2BCA" w:rsidRDefault="004529F0" w:rsidP="00EA3735">
            <w:pPr>
              <w:keepNext/>
              <w:keepLines/>
              <w:spacing w:after="0"/>
              <w:jc w:val="center"/>
              <w:rPr>
                <w:rFonts w:ascii="Arial" w:hAnsi="Arial"/>
                <w:sz w:val="18"/>
              </w:rPr>
            </w:pPr>
            <w:r w:rsidRPr="004F2BCA">
              <w:rPr>
                <w:rFonts w:ascii="Arial" w:hAnsi="Arial" w:hint="eastAsia"/>
                <w:sz w:val="18"/>
                <w:lang w:eastAsia="zh-CN"/>
              </w:rPr>
              <w:t>T</w:t>
            </w:r>
            <w:r w:rsidRPr="004F2BCA">
              <w:rPr>
                <w:rFonts w:ascii="Arial" w:hAnsi="Arial"/>
                <w:sz w:val="18"/>
              </w:rPr>
              <w:t>DD</w:t>
            </w:r>
          </w:p>
        </w:tc>
      </w:tr>
      <w:tr w:rsidR="004529F0" w:rsidRPr="004F2BCA" w14:paraId="4957306A" w14:textId="77777777" w:rsidTr="00EA3735">
        <w:tc>
          <w:tcPr>
            <w:tcW w:w="5467" w:type="dxa"/>
            <w:gridSpan w:val="5"/>
            <w:shd w:val="clear" w:color="auto" w:fill="auto"/>
            <w:vAlign w:val="center"/>
          </w:tcPr>
          <w:p w14:paraId="580A921B" w14:textId="77777777" w:rsidR="004529F0" w:rsidRPr="004F2BCA" w:rsidRDefault="004529F0" w:rsidP="00EA3735">
            <w:pPr>
              <w:keepNext/>
              <w:keepLines/>
              <w:spacing w:after="0"/>
              <w:rPr>
                <w:rFonts w:ascii="Arial" w:hAnsi="Arial"/>
                <w:sz w:val="18"/>
              </w:rPr>
            </w:pPr>
            <w:r w:rsidRPr="004F2BCA">
              <w:rPr>
                <w:rFonts w:ascii="Arial" w:hAnsi="Arial"/>
                <w:sz w:val="18"/>
              </w:rPr>
              <w:t>Bandwidth</w:t>
            </w:r>
          </w:p>
        </w:tc>
        <w:tc>
          <w:tcPr>
            <w:tcW w:w="802" w:type="dxa"/>
            <w:shd w:val="clear" w:color="auto" w:fill="auto"/>
            <w:vAlign w:val="center"/>
          </w:tcPr>
          <w:p w14:paraId="2893F39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MHz</w:t>
            </w:r>
          </w:p>
        </w:tc>
        <w:tc>
          <w:tcPr>
            <w:tcW w:w="3352" w:type="dxa"/>
            <w:gridSpan w:val="3"/>
            <w:shd w:val="clear" w:color="auto" w:fill="auto"/>
            <w:vAlign w:val="center"/>
          </w:tcPr>
          <w:p w14:paraId="4EF5DE1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40</w:t>
            </w:r>
          </w:p>
        </w:tc>
      </w:tr>
      <w:tr w:rsidR="004529F0" w:rsidRPr="004F2BCA" w14:paraId="198617B8" w14:textId="77777777" w:rsidTr="00EA3735">
        <w:tc>
          <w:tcPr>
            <w:tcW w:w="5467" w:type="dxa"/>
            <w:gridSpan w:val="5"/>
            <w:shd w:val="clear" w:color="auto" w:fill="auto"/>
            <w:vAlign w:val="center"/>
          </w:tcPr>
          <w:p w14:paraId="30E93497" w14:textId="77777777" w:rsidR="004529F0" w:rsidRPr="004F2BCA" w:rsidRDefault="004529F0" w:rsidP="00EA3735">
            <w:pPr>
              <w:keepNext/>
              <w:keepLines/>
              <w:spacing w:after="0"/>
              <w:rPr>
                <w:rFonts w:ascii="Arial" w:hAnsi="Arial"/>
                <w:sz w:val="18"/>
              </w:rPr>
            </w:pPr>
            <w:r w:rsidRPr="004F2BCA">
              <w:rPr>
                <w:rFonts w:ascii="Arial" w:hAnsi="Arial"/>
                <w:sz w:val="18"/>
              </w:rPr>
              <w:t>Subcarrier spacing</w:t>
            </w:r>
          </w:p>
        </w:tc>
        <w:tc>
          <w:tcPr>
            <w:tcW w:w="802" w:type="dxa"/>
            <w:shd w:val="clear" w:color="auto" w:fill="auto"/>
            <w:vAlign w:val="center"/>
          </w:tcPr>
          <w:p w14:paraId="7D9355C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kHz</w:t>
            </w:r>
          </w:p>
        </w:tc>
        <w:tc>
          <w:tcPr>
            <w:tcW w:w="3352" w:type="dxa"/>
            <w:gridSpan w:val="3"/>
            <w:shd w:val="clear" w:color="auto" w:fill="auto"/>
            <w:vAlign w:val="center"/>
          </w:tcPr>
          <w:p w14:paraId="184E93B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30</w:t>
            </w:r>
          </w:p>
        </w:tc>
      </w:tr>
      <w:tr w:rsidR="004529F0" w:rsidRPr="004F2BCA" w14:paraId="069D6C9F" w14:textId="77777777" w:rsidTr="00EA3735">
        <w:tc>
          <w:tcPr>
            <w:tcW w:w="5467" w:type="dxa"/>
            <w:gridSpan w:val="5"/>
            <w:shd w:val="clear" w:color="auto" w:fill="auto"/>
            <w:vAlign w:val="center"/>
          </w:tcPr>
          <w:p w14:paraId="4848BCD1" w14:textId="77777777" w:rsidR="004529F0" w:rsidRPr="004F2BCA" w:rsidRDefault="004529F0" w:rsidP="00EA3735">
            <w:pPr>
              <w:keepNext/>
              <w:keepLines/>
              <w:spacing w:after="0"/>
              <w:rPr>
                <w:rFonts w:ascii="Arial" w:hAnsi="Arial"/>
                <w:sz w:val="18"/>
              </w:rPr>
            </w:pPr>
            <w:r w:rsidRPr="004F2BCA">
              <w:rPr>
                <w:rFonts w:ascii="Arial" w:hAnsi="Arial" w:hint="eastAsia"/>
                <w:sz w:val="18"/>
              </w:rPr>
              <w:t>TDD DL-UL configurations</w:t>
            </w:r>
          </w:p>
        </w:tc>
        <w:tc>
          <w:tcPr>
            <w:tcW w:w="802" w:type="dxa"/>
            <w:shd w:val="clear" w:color="auto" w:fill="auto"/>
            <w:vAlign w:val="center"/>
          </w:tcPr>
          <w:p w14:paraId="2980890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148E2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rPr>
              <w:t>FR1.30-1 as specified in Annex A</w:t>
            </w:r>
          </w:p>
        </w:tc>
      </w:tr>
      <w:tr w:rsidR="004529F0" w:rsidRPr="004F2BCA" w14:paraId="18269DEA" w14:textId="77777777" w:rsidTr="00EA3735">
        <w:tc>
          <w:tcPr>
            <w:tcW w:w="5467" w:type="dxa"/>
            <w:gridSpan w:val="5"/>
            <w:shd w:val="clear" w:color="auto" w:fill="auto"/>
            <w:vAlign w:val="center"/>
          </w:tcPr>
          <w:p w14:paraId="605CC110" w14:textId="77777777" w:rsidR="004529F0" w:rsidRPr="004F2BCA" w:rsidRDefault="004529F0" w:rsidP="00EA3735">
            <w:pPr>
              <w:keepNext/>
              <w:keepLines/>
              <w:spacing w:after="0"/>
              <w:rPr>
                <w:rFonts w:ascii="Arial" w:hAnsi="Arial"/>
                <w:sz w:val="18"/>
              </w:rPr>
            </w:pPr>
            <w:r w:rsidRPr="004F2BCA">
              <w:rPr>
                <w:rFonts w:ascii="Arial" w:hAnsi="Arial"/>
                <w:sz w:val="18"/>
              </w:rPr>
              <w:t>Active DL BWP index</w:t>
            </w:r>
          </w:p>
        </w:tc>
        <w:tc>
          <w:tcPr>
            <w:tcW w:w="802" w:type="dxa"/>
            <w:shd w:val="clear" w:color="auto" w:fill="auto"/>
            <w:vAlign w:val="center"/>
          </w:tcPr>
          <w:p w14:paraId="6167709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856E1F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44856DA4" w14:textId="77777777" w:rsidTr="00EA3735">
        <w:tc>
          <w:tcPr>
            <w:tcW w:w="5467" w:type="dxa"/>
            <w:gridSpan w:val="5"/>
            <w:shd w:val="clear" w:color="auto" w:fill="auto"/>
            <w:vAlign w:val="center"/>
          </w:tcPr>
          <w:p w14:paraId="1C84D8CD" w14:textId="77777777" w:rsidR="004529F0" w:rsidRPr="004F2BCA" w:rsidRDefault="004529F0" w:rsidP="00EA3735">
            <w:pPr>
              <w:keepNext/>
              <w:keepLines/>
              <w:spacing w:after="0"/>
              <w:rPr>
                <w:rFonts w:ascii="Arial" w:hAnsi="Arial"/>
                <w:sz w:val="18"/>
              </w:rPr>
            </w:pPr>
            <w:r w:rsidRPr="004F2BCA">
              <w:rPr>
                <w:rFonts w:ascii="Arial" w:hAnsi="Arial"/>
                <w:sz w:val="18"/>
              </w:rPr>
              <w:t>Propagation channel</w:t>
            </w:r>
          </w:p>
        </w:tc>
        <w:tc>
          <w:tcPr>
            <w:tcW w:w="802" w:type="dxa"/>
            <w:shd w:val="clear" w:color="auto" w:fill="auto"/>
            <w:vAlign w:val="center"/>
          </w:tcPr>
          <w:p w14:paraId="2F7DEC3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CDAE4BA" w14:textId="77777777" w:rsidR="004529F0" w:rsidRPr="004F2BCA" w:rsidRDefault="004529F0" w:rsidP="00EA3735">
            <w:pPr>
              <w:keepNext/>
              <w:keepLines/>
              <w:spacing w:after="0"/>
              <w:jc w:val="center"/>
              <w:rPr>
                <w:rFonts w:ascii="Arial" w:hAnsi="Arial"/>
                <w:sz w:val="18"/>
              </w:rPr>
            </w:pPr>
            <w:r w:rsidRPr="004F2BCA">
              <w:rPr>
                <w:rFonts w:ascii="Arial" w:hAnsi="Arial"/>
                <w:kern w:val="2"/>
                <w:sz w:val="18"/>
                <w:lang w:eastAsia="zh-CN"/>
              </w:rPr>
              <w:t>TDLA30-10</w:t>
            </w:r>
          </w:p>
        </w:tc>
      </w:tr>
      <w:tr w:rsidR="004529F0" w:rsidRPr="004F2BCA" w14:paraId="0C7D4BF8" w14:textId="77777777" w:rsidTr="00EA3735">
        <w:tc>
          <w:tcPr>
            <w:tcW w:w="5467" w:type="dxa"/>
            <w:gridSpan w:val="5"/>
            <w:shd w:val="clear" w:color="auto" w:fill="auto"/>
            <w:vAlign w:val="center"/>
          </w:tcPr>
          <w:p w14:paraId="4DCBFDA6"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Antenna configuration per </w:t>
            </w:r>
            <w:proofErr w:type="spellStart"/>
            <w:r w:rsidRPr="004F2BCA">
              <w:rPr>
                <w:rFonts w:ascii="Arial" w:hAnsi="Arial"/>
                <w:sz w:val="18"/>
                <w:lang w:val="en-US"/>
              </w:rPr>
              <w:t>TRxP</w:t>
            </w:r>
            <w:proofErr w:type="spellEnd"/>
          </w:p>
        </w:tc>
        <w:tc>
          <w:tcPr>
            <w:tcW w:w="802" w:type="dxa"/>
            <w:shd w:val="clear" w:color="auto" w:fill="auto"/>
            <w:vAlign w:val="center"/>
          </w:tcPr>
          <w:p w14:paraId="25CEB7A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66930AF" w14:textId="77777777" w:rsidR="004529F0" w:rsidRPr="004F2BCA" w:rsidRDefault="004529F0" w:rsidP="00EA3735">
            <w:pPr>
              <w:widowControl w:val="0"/>
              <w:spacing w:after="0"/>
              <w:jc w:val="center"/>
            </w:pPr>
            <w:r w:rsidRPr="004F2BCA">
              <w:rPr>
                <w:rFonts w:ascii="Arial" w:hAnsi="Arial"/>
                <w:kern w:val="2"/>
                <w:sz w:val="18"/>
                <w:lang w:eastAsia="zh-CN"/>
              </w:rPr>
              <w:t>High XP 8</w:t>
            </w:r>
            <w:r w:rsidRPr="004F2BCA">
              <w:rPr>
                <w:rFonts w:ascii="Arial" w:eastAsia="?? ??" w:hAnsi="Arial"/>
                <w:kern w:val="2"/>
                <w:sz w:val="18"/>
              </w:rPr>
              <w:t xml:space="preserve"> x 2         </w:t>
            </w:r>
            <w:r w:rsidRPr="004F2BCA">
              <w:rPr>
                <w:kern w:val="2"/>
                <w:lang w:eastAsia="zh-CN"/>
              </w:rPr>
              <w:t>(N1,N2) = (4,1)</w:t>
            </w:r>
          </w:p>
        </w:tc>
      </w:tr>
      <w:tr w:rsidR="004529F0" w:rsidRPr="004F2BCA" w14:paraId="3BFDB12E" w14:textId="77777777" w:rsidTr="00EA3735">
        <w:tc>
          <w:tcPr>
            <w:tcW w:w="5467" w:type="dxa"/>
            <w:gridSpan w:val="5"/>
            <w:shd w:val="clear" w:color="auto" w:fill="auto"/>
            <w:vAlign w:val="center"/>
          </w:tcPr>
          <w:p w14:paraId="3DD82AE2" w14:textId="77777777" w:rsidR="004529F0" w:rsidRPr="004F2BCA" w:rsidRDefault="004529F0" w:rsidP="00EA3735">
            <w:pPr>
              <w:keepNext/>
              <w:keepLines/>
              <w:spacing w:after="0"/>
              <w:rPr>
                <w:rFonts w:ascii="Arial" w:hAnsi="Arial"/>
                <w:sz w:val="18"/>
              </w:rPr>
            </w:pPr>
            <w:r w:rsidRPr="004F2BCA">
              <w:rPr>
                <w:rFonts w:ascii="Arial" w:hAnsi="Arial"/>
                <w:sz w:val="18"/>
              </w:rPr>
              <w:t>Beamforming Model</w:t>
            </w:r>
          </w:p>
        </w:tc>
        <w:tc>
          <w:tcPr>
            <w:tcW w:w="802" w:type="dxa"/>
            <w:shd w:val="clear" w:color="auto" w:fill="auto"/>
            <w:vAlign w:val="center"/>
          </w:tcPr>
          <w:p w14:paraId="28F1E60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11C69F" w14:textId="77777777" w:rsidR="004529F0" w:rsidRPr="004F2BCA" w:rsidRDefault="004529F0" w:rsidP="00EA3735">
            <w:pPr>
              <w:widowControl w:val="0"/>
              <w:spacing w:after="0"/>
              <w:jc w:val="center"/>
              <w:rPr>
                <w:rFonts w:ascii="Arial" w:hAnsi="Arial"/>
                <w:kern w:val="2"/>
                <w:sz w:val="18"/>
                <w:lang w:eastAsia="zh-CN"/>
              </w:rPr>
            </w:pPr>
            <w:r w:rsidRPr="004F2BCA">
              <w:rPr>
                <w:rFonts w:ascii="Arial" w:hAnsi="Arial" w:hint="eastAsia"/>
                <w:sz w:val="18"/>
              </w:rPr>
              <w:t xml:space="preserve">As specified in </w:t>
            </w:r>
            <w:r w:rsidRPr="004F2BCA">
              <w:rPr>
                <w:rFonts w:ascii="Arial" w:hAnsi="Arial" w:hint="eastAsia"/>
                <w:sz w:val="18"/>
                <w:lang w:eastAsia="zh-CN"/>
              </w:rPr>
              <w:t>Annex B.4.1</w:t>
            </w:r>
            <w:r w:rsidRPr="004F2BCA">
              <w:rPr>
                <w:rFonts w:ascii="Arial" w:hAnsi="Arial"/>
                <w:sz w:val="18"/>
                <w:lang w:eastAsia="zh-CN"/>
              </w:rPr>
              <w:t xml:space="preserve"> (Note 4)</w:t>
            </w:r>
          </w:p>
        </w:tc>
      </w:tr>
      <w:tr w:rsidR="004529F0" w:rsidRPr="004F2BCA" w14:paraId="75215FA1" w14:textId="77777777" w:rsidTr="00EA3735">
        <w:tc>
          <w:tcPr>
            <w:tcW w:w="1813" w:type="dxa"/>
            <w:vMerge w:val="restart"/>
            <w:shd w:val="clear" w:color="auto" w:fill="auto"/>
            <w:vAlign w:val="center"/>
          </w:tcPr>
          <w:p w14:paraId="0E830F60" w14:textId="77777777" w:rsidR="004529F0" w:rsidRPr="004F2BCA" w:rsidRDefault="004529F0" w:rsidP="00EA3735">
            <w:pPr>
              <w:keepNext/>
              <w:keepLines/>
              <w:spacing w:after="0"/>
              <w:rPr>
                <w:rFonts w:ascii="Arial" w:hAnsi="Arial"/>
                <w:sz w:val="18"/>
              </w:rPr>
            </w:pPr>
            <w:r w:rsidRPr="004F2BCA">
              <w:rPr>
                <w:rFonts w:ascii="Arial" w:hAnsi="Arial"/>
                <w:sz w:val="18"/>
              </w:rPr>
              <w:t>PDSCH configuration</w:t>
            </w:r>
          </w:p>
        </w:tc>
        <w:tc>
          <w:tcPr>
            <w:tcW w:w="3654" w:type="dxa"/>
            <w:gridSpan w:val="4"/>
            <w:shd w:val="clear" w:color="auto" w:fill="auto"/>
            <w:vAlign w:val="center"/>
          </w:tcPr>
          <w:p w14:paraId="54F18B4C" w14:textId="77777777" w:rsidR="004529F0" w:rsidRPr="004F2BCA" w:rsidRDefault="004529F0" w:rsidP="00EA3735">
            <w:pPr>
              <w:keepNext/>
              <w:keepLines/>
              <w:spacing w:after="0"/>
              <w:rPr>
                <w:rFonts w:ascii="Arial" w:hAnsi="Arial"/>
                <w:sz w:val="18"/>
              </w:rPr>
            </w:pPr>
            <w:r w:rsidRPr="004F2BCA">
              <w:rPr>
                <w:rFonts w:ascii="Arial" w:hAnsi="Arial"/>
                <w:sz w:val="18"/>
              </w:rPr>
              <w:t>Mapping type</w:t>
            </w:r>
          </w:p>
        </w:tc>
        <w:tc>
          <w:tcPr>
            <w:tcW w:w="802" w:type="dxa"/>
            <w:shd w:val="clear" w:color="auto" w:fill="auto"/>
            <w:vAlign w:val="center"/>
          </w:tcPr>
          <w:p w14:paraId="5179D00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2D97B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A</w:t>
            </w:r>
          </w:p>
        </w:tc>
      </w:tr>
      <w:tr w:rsidR="004529F0" w:rsidRPr="004F2BCA" w14:paraId="48DBBCF9" w14:textId="77777777" w:rsidTr="00EA3735">
        <w:tc>
          <w:tcPr>
            <w:tcW w:w="1813" w:type="dxa"/>
            <w:vMerge/>
            <w:shd w:val="clear" w:color="auto" w:fill="auto"/>
            <w:vAlign w:val="center"/>
          </w:tcPr>
          <w:p w14:paraId="1C5E86C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16500F7" w14:textId="77777777" w:rsidR="004529F0" w:rsidRPr="004F2BCA" w:rsidRDefault="004529F0" w:rsidP="00EA3735">
            <w:pPr>
              <w:keepNext/>
              <w:keepLines/>
              <w:spacing w:after="0"/>
              <w:rPr>
                <w:rFonts w:ascii="Arial" w:hAnsi="Arial"/>
                <w:sz w:val="18"/>
              </w:rPr>
            </w:pPr>
            <w:r w:rsidRPr="004F2BCA">
              <w:rPr>
                <w:rFonts w:ascii="Arial" w:hAnsi="Arial"/>
                <w:sz w:val="18"/>
              </w:rPr>
              <w:t>k0</w:t>
            </w:r>
          </w:p>
        </w:tc>
        <w:tc>
          <w:tcPr>
            <w:tcW w:w="802" w:type="dxa"/>
            <w:shd w:val="clear" w:color="auto" w:fill="auto"/>
            <w:vAlign w:val="center"/>
          </w:tcPr>
          <w:p w14:paraId="4AE2F5E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00131A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58F8E5E7" w14:textId="77777777" w:rsidTr="00EA3735">
        <w:tc>
          <w:tcPr>
            <w:tcW w:w="1813" w:type="dxa"/>
            <w:vMerge/>
            <w:shd w:val="clear" w:color="auto" w:fill="auto"/>
            <w:vAlign w:val="center"/>
          </w:tcPr>
          <w:p w14:paraId="30ED715A"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202269AE"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Starting symbol (S) </w:t>
            </w:r>
          </w:p>
        </w:tc>
        <w:tc>
          <w:tcPr>
            <w:tcW w:w="802" w:type="dxa"/>
            <w:shd w:val="clear" w:color="auto" w:fill="auto"/>
            <w:vAlign w:val="center"/>
          </w:tcPr>
          <w:p w14:paraId="633D05D6"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15C37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70C70E1" w14:textId="77777777" w:rsidTr="00EA3735">
        <w:tc>
          <w:tcPr>
            <w:tcW w:w="1813" w:type="dxa"/>
            <w:vMerge/>
            <w:shd w:val="clear" w:color="auto" w:fill="auto"/>
            <w:vAlign w:val="center"/>
          </w:tcPr>
          <w:p w14:paraId="5F98ACCD"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F2A2529" w14:textId="77777777" w:rsidR="004529F0" w:rsidRPr="004F2BCA" w:rsidRDefault="004529F0" w:rsidP="00EA3735">
            <w:pPr>
              <w:keepNext/>
              <w:keepLines/>
              <w:spacing w:after="0"/>
              <w:rPr>
                <w:rFonts w:ascii="Arial" w:hAnsi="Arial"/>
                <w:sz w:val="18"/>
              </w:rPr>
            </w:pPr>
            <w:r w:rsidRPr="004F2BCA">
              <w:rPr>
                <w:rFonts w:ascii="Arial" w:hAnsi="Arial"/>
                <w:sz w:val="18"/>
              </w:rPr>
              <w:t>Length (L)</w:t>
            </w:r>
          </w:p>
        </w:tc>
        <w:tc>
          <w:tcPr>
            <w:tcW w:w="802" w:type="dxa"/>
            <w:shd w:val="clear" w:color="auto" w:fill="auto"/>
            <w:vAlign w:val="center"/>
          </w:tcPr>
          <w:p w14:paraId="0EE09D4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FF026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12</w:t>
            </w:r>
          </w:p>
        </w:tc>
      </w:tr>
      <w:tr w:rsidR="004529F0" w:rsidRPr="004F2BCA" w14:paraId="0F23CD3B" w14:textId="77777777" w:rsidTr="00EA3735">
        <w:tc>
          <w:tcPr>
            <w:tcW w:w="1813" w:type="dxa"/>
            <w:vMerge/>
            <w:shd w:val="clear" w:color="auto" w:fill="auto"/>
            <w:vAlign w:val="center"/>
          </w:tcPr>
          <w:p w14:paraId="23532F72"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494FFBBC" w14:textId="77777777" w:rsidR="004529F0" w:rsidRPr="004F2BCA" w:rsidRDefault="004529F0" w:rsidP="00EA3735">
            <w:pPr>
              <w:keepNext/>
              <w:keepLines/>
              <w:spacing w:after="0"/>
              <w:rPr>
                <w:rFonts w:ascii="Arial" w:hAnsi="Arial"/>
                <w:sz w:val="18"/>
              </w:rPr>
            </w:pPr>
            <w:r w:rsidRPr="004F2BCA">
              <w:rPr>
                <w:rFonts w:ascii="Arial" w:hAnsi="Arial"/>
                <w:sz w:val="18"/>
              </w:rPr>
              <w:t>PRB bundling type</w:t>
            </w:r>
          </w:p>
        </w:tc>
        <w:tc>
          <w:tcPr>
            <w:tcW w:w="802" w:type="dxa"/>
            <w:shd w:val="clear" w:color="auto" w:fill="auto"/>
            <w:vAlign w:val="center"/>
          </w:tcPr>
          <w:p w14:paraId="1C79348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0E1526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Static</w:t>
            </w:r>
          </w:p>
        </w:tc>
      </w:tr>
      <w:tr w:rsidR="004529F0" w:rsidRPr="004F2BCA" w14:paraId="71EDA621" w14:textId="77777777" w:rsidTr="00EA3735">
        <w:tc>
          <w:tcPr>
            <w:tcW w:w="1813" w:type="dxa"/>
            <w:vMerge/>
            <w:shd w:val="clear" w:color="auto" w:fill="auto"/>
            <w:vAlign w:val="center"/>
          </w:tcPr>
          <w:p w14:paraId="6B851BBC"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C85EA30" w14:textId="77777777" w:rsidR="004529F0" w:rsidRPr="004F2BCA" w:rsidRDefault="004529F0" w:rsidP="00EA3735">
            <w:pPr>
              <w:keepNext/>
              <w:keepLines/>
              <w:spacing w:after="0"/>
              <w:rPr>
                <w:rFonts w:ascii="Arial" w:hAnsi="Arial"/>
                <w:sz w:val="18"/>
              </w:rPr>
            </w:pPr>
            <w:r w:rsidRPr="004F2BCA">
              <w:rPr>
                <w:rFonts w:ascii="Arial" w:hAnsi="Arial"/>
                <w:sz w:val="18"/>
              </w:rPr>
              <w:t>PRB bundling size</w:t>
            </w:r>
          </w:p>
        </w:tc>
        <w:tc>
          <w:tcPr>
            <w:tcW w:w="802" w:type="dxa"/>
            <w:shd w:val="clear" w:color="auto" w:fill="auto"/>
            <w:vAlign w:val="center"/>
          </w:tcPr>
          <w:p w14:paraId="68762D0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8AAF7B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C8FA4FC" w14:textId="77777777" w:rsidTr="00EA3735">
        <w:tc>
          <w:tcPr>
            <w:tcW w:w="1813" w:type="dxa"/>
            <w:vMerge/>
            <w:shd w:val="clear" w:color="auto" w:fill="auto"/>
            <w:vAlign w:val="center"/>
          </w:tcPr>
          <w:p w14:paraId="450B35DA"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5A1DBB65" w14:textId="77777777" w:rsidR="004529F0" w:rsidRPr="004F2BCA" w:rsidRDefault="004529F0" w:rsidP="00EA3735">
            <w:pPr>
              <w:keepNext/>
              <w:keepLines/>
              <w:spacing w:after="0"/>
              <w:rPr>
                <w:rFonts w:ascii="Arial" w:hAnsi="Arial"/>
                <w:sz w:val="18"/>
              </w:rPr>
            </w:pPr>
            <w:r w:rsidRPr="004F2BCA">
              <w:rPr>
                <w:rFonts w:ascii="Arial" w:hAnsi="Arial"/>
                <w:sz w:val="18"/>
              </w:rPr>
              <w:t>Resource allocation type</w:t>
            </w:r>
          </w:p>
        </w:tc>
        <w:tc>
          <w:tcPr>
            <w:tcW w:w="802" w:type="dxa"/>
            <w:shd w:val="clear" w:color="auto" w:fill="auto"/>
            <w:vAlign w:val="center"/>
          </w:tcPr>
          <w:p w14:paraId="41AAEB4E"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511F27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267570F2" w14:textId="77777777" w:rsidTr="00EA3735">
        <w:tc>
          <w:tcPr>
            <w:tcW w:w="1813" w:type="dxa"/>
            <w:vMerge/>
            <w:shd w:val="clear" w:color="auto" w:fill="auto"/>
            <w:vAlign w:val="center"/>
          </w:tcPr>
          <w:p w14:paraId="1DB924A7"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2BFCA9F" w14:textId="77777777" w:rsidR="004529F0" w:rsidRPr="004F2BCA" w:rsidRDefault="004529F0" w:rsidP="00EA3735">
            <w:pPr>
              <w:keepNext/>
              <w:keepLines/>
              <w:spacing w:after="0"/>
              <w:rPr>
                <w:rFonts w:ascii="Arial" w:hAnsi="Arial"/>
                <w:sz w:val="18"/>
              </w:rPr>
            </w:pPr>
            <w:r w:rsidRPr="004F2BCA">
              <w:rPr>
                <w:rFonts w:ascii="Arial" w:hAnsi="Arial"/>
                <w:sz w:val="18"/>
              </w:rPr>
              <w:t>RBG size</w:t>
            </w:r>
          </w:p>
        </w:tc>
        <w:tc>
          <w:tcPr>
            <w:tcW w:w="802" w:type="dxa"/>
            <w:shd w:val="clear" w:color="auto" w:fill="auto"/>
            <w:vAlign w:val="center"/>
          </w:tcPr>
          <w:p w14:paraId="72CD193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14C4810" w14:textId="77777777" w:rsidR="004529F0" w:rsidRPr="004F2BCA" w:rsidRDefault="004529F0" w:rsidP="00EA3735">
            <w:pPr>
              <w:keepNext/>
              <w:keepLines/>
              <w:spacing w:after="0"/>
              <w:jc w:val="center"/>
              <w:rPr>
                <w:rFonts w:ascii="Arial" w:hAnsi="Arial"/>
                <w:sz w:val="18"/>
              </w:rPr>
            </w:pPr>
            <w:r w:rsidRPr="004F2BCA">
              <w:rPr>
                <w:rFonts w:ascii="Arial" w:hAnsi="Arial"/>
                <w:sz w:val="18"/>
                <w:lang w:eastAsia="zh-CN"/>
              </w:rPr>
              <w:t>C</w:t>
            </w:r>
            <w:r w:rsidRPr="004F2BCA">
              <w:rPr>
                <w:rFonts w:ascii="Arial" w:hAnsi="Arial" w:hint="eastAsia"/>
                <w:sz w:val="18"/>
                <w:lang w:eastAsia="zh-CN"/>
              </w:rPr>
              <w:t>onfig2</w:t>
            </w:r>
          </w:p>
        </w:tc>
      </w:tr>
      <w:tr w:rsidR="004529F0" w:rsidRPr="004F2BCA" w14:paraId="1FA86F4F" w14:textId="77777777" w:rsidTr="00EA3735">
        <w:tc>
          <w:tcPr>
            <w:tcW w:w="1813" w:type="dxa"/>
            <w:vMerge/>
            <w:shd w:val="clear" w:color="auto" w:fill="auto"/>
            <w:vAlign w:val="center"/>
          </w:tcPr>
          <w:p w14:paraId="027AB34F"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383D8470"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type</w:t>
            </w:r>
          </w:p>
        </w:tc>
        <w:tc>
          <w:tcPr>
            <w:tcW w:w="802" w:type="dxa"/>
            <w:shd w:val="clear" w:color="auto" w:fill="auto"/>
            <w:vAlign w:val="center"/>
          </w:tcPr>
          <w:p w14:paraId="2B0E930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2A87C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Non-interleaved</w:t>
            </w:r>
          </w:p>
        </w:tc>
      </w:tr>
      <w:tr w:rsidR="004529F0" w:rsidRPr="004F2BCA" w14:paraId="1717DF84" w14:textId="77777777" w:rsidTr="00EA3735">
        <w:tc>
          <w:tcPr>
            <w:tcW w:w="1813" w:type="dxa"/>
            <w:vMerge/>
            <w:shd w:val="clear" w:color="auto" w:fill="auto"/>
            <w:vAlign w:val="center"/>
          </w:tcPr>
          <w:p w14:paraId="1BC2E72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F2A27D2"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interleave</w:t>
            </w:r>
            <w:r w:rsidRPr="004F2BCA">
              <w:rPr>
                <w:rFonts w:ascii="Arial" w:hAnsi="Arial"/>
                <w:sz w:val="18"/>
                <w:szCs w:val="22"/>
                <w:lang w:val="en-US" w:eastAsia="ja-JP"/>
              </w:rPr>
              <w:t>r</w:t>
            </w:r>
            <w:r w:rsidRPr="004F2BCA">
              <w:rPr>
                <w:rFonts w:ascii="Arial" w:hAnsi="Arial"/>
                <w:sz w:val="18"/>
                <w:szCs w:val="22"/>
                <w:lang w:eastAsia="ja-JP"/>
              </w:rPr>
              <w:t xml:space="preserve"> bundle size</w:t>
            </w:r>
          </w:p>
        </w:tc>
        <w:tc>
          <w:tcPr>
            <w:tcW w:w="802" w:type="dxa"/>
            <w:shd w:val="clear" w:color="auto" w:fill="auto"/>
            <w:vAlign w:val="center"/>
          </w:tcPr>
          <w:p w14:paraId="2F4671A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C83607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N/A</w:t>
            </w:r>
          </w:p>
        </w:tc>
      </w:tr>
      <w:tr w:rsidR="004529F0" w:rsidRPr="004F2BCA" w14:paraId="012D6101" w14:textId="77777777" w:rsidTr="00EA3735">
        <w:tc>
          <w:tcPr>
            <w:tcW w:w="1813" w:type="dxa"/>
            <w:vMerge w:val="restart"/>
            <w:shd w:val="clear" w:color="auto" w:fill="auto"/>
            <w:vAlign w:val="center"/>
          </w:tcPr>
          <w:p w14:paraId="09E6863A" w14:textId="77777777" w:rsidR="004529F0" w:rsidRPr="004F2BCA" w:rsidRDefault="004529F0" w:rsidP="00EA3735">
            <w:pPr>
              <w:keepNext/>
              <w:keepLines/>
              <w:spacing w:after="0"/>
              <w:rPr>
                <w:rFonts w:ascii="Arial" w:hAnsi="Arial"/>
                <w:sz w:val="18"/>
              </w:rPr>
            </w:pPr>
            <w:r w:rsidRPr="004F2BCA">
              <w:rPr>
                <w:rFonts w:ascii="Arial" w:hAnsi="Arial"/>
                <w:sz w:val="18"/>
              </w:rPr>
              <w:t>PDSCH DMRS configuration</w:t>
            </w:r>
          </w:p>
        </w:tc>
        <w:tc>
          <w:tcPr>
            <w:tcW w:w="3654" w:type="dxa"/>
            <w:gridSpan w:val="4"/>
            <w:shd w:val="clear" w:color="auto" w:fill="auto"/>
            <w:vAlign w:val="center"/>
          </w:tcPr>
          <w:p w14:paraId="6BB8062E"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Antenna port indexes</w:t>
            </w:r>
          </w:p>
        </w:tc>
        <w:tc>
          <w:tcPr>
            <w:tcW w:w="802" w:type="dxa"/>
            <w:shd w:val="clear" w:color="auto" w:fill="auto"/>
            <w:vAlign w:val="center"/>
          </w:tcPr>
          <w:p w14:paraId="0DD20BE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E1E38E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1000 </w:t>
            </w:r>
          </w:p>
        </w:tc>
        <w:tc>
          <w:tcPr>
            <w:tcW w:w="1676" w:type="dxa"/>
            <w:shd w:val="clear" w:color="auto" w:fill="auto"/>
            <w:vAlign w:val="center"/>
          </w:tcPr>
          <w:p w14:paraId="787A26B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1002</w:t>
            </w:r>
          </w:p>
        </w:tc>
      </w:tr>
      <w:tr w:rsidR="004529F0" w:rsidRPr="004F2BCA" w14:paraId="712483F8" w14:textId="77777777" w:rsidTr="00EA3735">
        <w:tc>
          <w:tcPr>
            <w:tcW w:w="1813" w:type="dxa"/>
            <w:vMerge/>
            <w:shd w:val="clear" w:color="auto" w:fill="auto"/>
            <w:vAlign w:val="center"/>
          </w:tcPr>
          <w:p w14:paraId="44EF215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24DE75AD"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TCI state</w:t>
            </w:r>
          </w:p>
        </w:tc>
        <w:tc>
          <w:tcPr>
            <w:tcW w:w="802" w:type="dxa"/>
            <w:shd w:val="clear" w:color="auto" w:fill="auto"/>
            <w:vAlign w:val="center"/>
          </w:tcPr>
          <w:p w14:paraId="05552AD8"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F594E6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c>
          <w:tcPr>
            <w:tcW w:w="1676" w:type="dxa"/>
            <w:shd w:val="clear" w:color="auto" w:fill="auto"/>
            <w:vAlign w:val="center"/>
          </w:tcPr>
          <w:p w14:paraId="1021862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#2</w:t>
            </w:r>
          </w:p>
        </w:tc>
      </w:tr>
      <w:tr w:rsidR="004529F0" w:rsidRPr="004F2BCA" w14:paraId="5C422218" w14:textId="77777777" w:rsidTr="00EA3735">
        <w:tc>
          <w:tcPr>
            <w:tcW w:w="1813" w:type="dxa"/>
            <w:vMerge/>
            <w:shd w:val="clear" w:color="auto" w:fill="auto"/>
            <w:vAlign w:val="center"/>
          </w:tcPr>
          <w:p w14:paraId="20E7C053"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5C9F41C"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DMRS Type</w:t>
            </w:r>
          </w:p>
        </w:tc>
        <w:tc>
          <w:tcPr>
            <w:tcW w:w="802" w:type="dxa"/>
            <w:shd w:val="clear" w:color="auto" w:fill="auto"/>
            <w:vAlign w:val="center"/>
          </w:tcPr>
          <w:p w14:paraId="5FA6CCB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D08236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620AC082" w14:textId="77777777" w:rsidTr="00EA3735">
        <w:tc>
          <w:tcPr>
            <w:tcW w:w="1813" w:type="dxa"/>
            <w:vMerge/>
            <w:shd w:val="clear" w:color="auto" w:fill="auto"/>
            <w:vAlign w:val="center"/>
          </w:tcPr>
          <w:p w14:paraId="7022D519"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03560CE2" w14:textId="77777777" w:rsidR="004529F0" w:rsidRPr="004F2BCA" w:rsidRDefault="004529F0" w:rsidP="00EA3735">
            <w:pPr>
              <w:keepNext/>
              <w:keepLines/>
              <w:spacing w:after="0"/>
              <w:rPr>
                <w:rFonts w:ascii="Arial" w:hAnsi="Arial"/>
                <w:sz w:val="18"/>
              </w:rPr>
            </w:pPr>
            <w:r w:rsidRPr="004F2BCA">
              <w:rPr>
                <w:rFonts w:ascii="Arial" w:hAnsi="Arial"/>
                <w:sz w:val="18"/>
              </w:rPr>
              <w:t>Number of additional DMRS</w:t>
            </w:r>
          </w:p>
        </w:tc>
        <w:tc>
          <w:tcPr>
            <w:tcW w:w="802" w:type="dxa"/>
            <w:shd w:val="clear" w:color="auto" w:fill="auto"/>
            <w:vAlign w:val="center"/>
          </w:tcPr>
          <w:p w14:paraId="1738E3B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C83A981"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237AE3F0" w14:textId="77777777" w:rsidTr="00EA3735">
        <w:tc>
          <w:tcPr>
            <w:tcW w:w="1813" w:type="dxa"/>
            <w:vMerge/>
            <w:shd w:val="clear" w:color="auto" w:fill="auto"/>
            <w:vAlign w:val="center"/>
          </w:tcPr>
          <w:p w14:paraId="518824CD"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6EF8A3B0"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OFDM symbols for DL front loaded DMRS</w:t>
            </w:r>
          </w:p>
        </w:tc>
        <w:tc>
          <w:tcPr>
            <w:tcW w:w="802" w:type="dxa"/>
            <w:shd w:val="clear" w:color="auto" w:fill="auto"/>
            <w:vAlign w:val="center"/>
          </w:tcPr>
          <w:p w14:paraId="53AC814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BE7B79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2552C3C" w14:textId="77777777" w:rsidTr="00EA3735">
        <w:tc>
          <w:tcPr>
            <w:tcW w:w="1813" w:type="dxa"/>
            <w:vMerge w:val="restart"/>
            <w:shd w:val="clear" w:color="auto" w:fill="auto"/>
            <w:vAlign w:val="center"/>
          </w:tcPr>
          <w:p w14:paraId="3C873DFD" w14:textId="77777777" w:rsidR="004529F0" w:rsidRPr="004F2BCA" w:rsidRDefault="004529F0" w:rsidP="00EA3735">
            <w:pPr>
              <w:keepNext/>
              <w:keepLines/>
              <w:spacing w:after="0"/>
              <w:rPr>
                <w:rFonts w:ascii="Arial" w:hAnsi="Arial"/>
                <w:sz w:val="18"/>
              </w:rPr>
            </w:pPr>
            <w:r w:rsidRPr="004F2BCA">
              <w:rPr>
                <w:rFonts w:ascii="Arial" w:hAnsi="Arial"/>
                <w:sz w:val="18"/>
              </w:rPr>
              <w:t>TCI State #1</w:t>
            </w:r>
          </w:p>
        </w:tc>
        <w:tc>
          <w:tcPr>
            <w:tcW w:w="1827" w:type="dxa"/>
            <w:gridSpan w:val="3"/>
            <w:vMerge w:val="restart"/>
            <w:shd w:val="clear" w:color="auto" w:fill="auto"/>
            <w:vAlign w:val="center"/>
          </w:tcPr>
          <w:p w14:paraId="2B61D78C"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6396D805"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2CEA209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CF031F8" w14:textId="77777777" w:rsidR="004529F0" w:rsidRPr="004F2BCA" w:rsidRDefault="004529F0" w:rsidP="00EA3735">
            <w:pPr>
              <w:keepNext/>
              <w:keepLines/>
              <w:spacing w:after="0"/>
              <w:jc w:val="center"/>
              <w:rPr>
                <w:rFonts w:ascii="Arial" w:hAnsi="Arial"/>
                <w:sz w:val="18"/>
              </w:rPr>
            </w:pPr>
            <w:r w:rsidRPr="004F2BCA">
              <w:rPr>
                <w:rFonts w:ascii="Arial" w:hAnsi="Arial"/>
                <w:sz w:val="18"/>
              </w:rPr>
              <w:t>CSI-RS resource 1 from 'CSI-RS for tracking’ configuration</w:t>
            </w:r>
          </w:p>
        </w:tc>
        <w:tc>
          <w:tcPr>
            <w:tcW w:w="1676" w:type="dxa"/>
            <w:shd w:val="clear" w:color="auto" w:fill="auto"/>
            <w:vAlign w:val="center"/>
          </w:tcPr>
          <w:p w14:paraId="15B9C20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72579ADA" w14:textId="77777777" w:rsidTr="00EA3735">
        <w:tc>
          <w:tcPr>
            <w:tcW w:w="1813" w:type="dxa"/>
            <w:vMerge/>
            <w:shd w:val="clear" w:color="auto" w:fill="auto"/>
            <w:vAlign w:val="center"/>
          </w:tcPr>
          <w:p w14:paraId="688EBB48"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46B3AFEB"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7670A063"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59C5E3E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17C440E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c>
          <w:tcPr>
            <w:tcW w:w="1676" w:type="dxa"/>
            <w:shd w:val="clear" w:color="auto" w:fill="auto"/>
            <w:vAlign w:val="center"/>
          </w:tcPr>
          <w:p w14:paraId="5EFB862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4F30A73" w14:textId="77777777" w:rsidTr="00EA3735">
        <w:tc>
          <w:tcPr>
            <w:tcW w:w="1813" w:type="dxa"/>
            <w:vMerge/>
            <w:shd w:val="clear" w:color="auto" w:fill="auto"/>
            <w:vAlign w:val="center"/>
          </w:tcPr>
          <w:p w14:paraId="25DC9EF9"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1BCB8103"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69211FA9"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36C892DA"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7B683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3FE8117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60F9387C" w14:textId="77777777" w:rsidTr="00EA3735">
        <w:tc>
          <w:tcPr>
            <w:tcW w:w="1813" w:type="dxa"/>
            <w:vMerge/>
            <w:shd w:val="clear" w:color="auto" w:fill="auto"/>
            <w:vAlign w:val="center"/>
          </w:tcPr>
          <w:p w14:paraId="3AE4C029"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4ACAB53"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F358577"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634DF8E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5190A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1262F8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572107A1" w14:textId="77777777" w:rsidTr="00EA3735">
        <w:tc>
          <w:tcPr>
            <w:tcW w:w="1813" w:type="dxa"/>
            <w:vMerge w:val="restart"/>
            <w:shd w:val="clear" w:color="auto" w:fill="auto"/>
            <w:vAlign w:val="center"/>
          </w:tcPr>
          <w:p w14:paraId="53F8D7F8" w14:textId="77777777" w:rsidR="004529F0" w:rsidRPr="004F2BCA" w:rsidRDefault="004529F0" w:rsidP="00EA3735">
            <w:pPr>
              <w:keepNext/>
              <w:keepLines/>
              <w:spacing w:after="0"/>
              <w:rPr>
                <w:rFonts w:ascii="Arial" w:hAnsi="Arial"/>
                <w:sz w:val="18"/>
              </w:rPr>
            </w:pPr>
            <w:r w:rsidRPr="004F2BCA">
              <w:rPr>
                <w:rFonts w:ascii="Arial" w:hAnsi="Arial"/>
                <w:sz w:val="18"/>
              </w:rPr>
              <w:t>TCI State #2</w:t>
            </w:r>
          </w:p>
        </w:tc>
        <w:tc>
          <w:tcPr>
            <w:tcW w:w="1827" w:type="dxa"/>
            <w:gridSpan w:val="3"/>
            <w:vMerge w:val="restart"/>
            <w:shd w:val="clear" w:color="auto" w:fill="auto"/>
            <w:vAlign w:val="center"/>
          </w:tcPr>
          <w:p w14:paraId="0C8226A7"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78119B2C"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567AE443"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393D32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19185F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CSI-RS resource 5 from 'CSI-RS for tracking’ configuration</w:t>
            </w:r>
          </w:p>
        </w:tc>
      </w:tr>
      <w:tr w:rsidR="004529F0" w:rsidRPr="004F2BCA" w14:paraId="20C4BEC4" w14:textId="77777777" w:rsidTr="00EA3735">
        <w:tc>
          <w:tcPr>
            <w:tcW w:w="1813" w:type="dxa"/>
            <w:vMerge/>
            <w:shd w:val="clear" w:color="auto" w:fill="auto"/>
            <w:vAlign w:val="center"/>
          </w:tcPr>
          <w:p w14:paraId="292E8D7F"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9F70B16"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57155EA"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37F99C7E"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DF5673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4A86645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r>
      <w:tr w:rsidR="004529F0" w:rsidRPr="004F2BCA" w14:paraId="21593308" w14:textId="77777777" w:rsidTr="00EA3735">
        <w:tc>
          <w:tcPr>
            <w:tcW w:w="1813" w:type="dxa"/>
            <w:vMerge/>
            <w:shd w:val="clear" w:color="auto" w:fill="auto"/>
            <w:vAlign w:val="center"/>
          </w:tcPr>
          <w:p w14:paraId="36D73886"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79A045EB"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14A72F0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6CC3CD5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EA8C25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1B337D4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5B5F604" w14:textId="77777777" w:rsidTr="00EA3735">
        <w:tc>
          <w:tcPr>
            <w:tcW w:w="1813" w:type="dxa"/>
            <w:vMerge/>
            <w:shd w:val="clear" w:color="auto" w:fill="auto"/>
            <w:vAlign w:val="center"/>
          </w:tcPr>
          <w:p w14:paraId="76077C84"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840C027"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071856BD"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4BC43779"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90FA3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1DCFB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4897937" w14:textId="77777777" w:rsidTr="00EA3735">
        <w:tc>
          <w:tcPr>
            <w:tcW w:w="5467" w:type="dxa"/>
            <w:gridSpan w:val="5"/>
            <w:shd w:val="clear" w:color="auto" w:fill="auto"/>
            <w:vAlign w:val="center"/>
          </w:tcPr>
          <w:p w14:paraId="70ABD6FC"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Resource allocation</w:t>
            </w:r>
          </w:p>
        </w:tc>
        <w:tc>
          <w:tcPr>
            <w:tcW w:w="802" w:type="dxa"/>
            <w:shd w:val="clear" w:color="auto" w:fill="auto"/>
            <w:vAlign w:val="center"/>
          </w:tcPr>
          <w:p w14:paraId="0B637218"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11CAF9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w:t>
            </w:r>
            <w:r w:rsidRPr="004F2BCA">
              <w:rPr>
                <w:rFonts w:ascii="Arial" w:hAnsi="Arial"/>
                <w:sz w:val="18"/>
                <w:lang w:eastAsia="zh-CN"/>
              </w:rPr>
              <w:t>ull-overlapping</w:t>
            </w:r>
          </w:p>
        </w:tc>
      </w:tr>
      <w:tr w:rsidR="004529F0" w:rsidRPr="004F2BCA" w14:paraId="07A7A2CD" w14:textId="77777777" w:rsidTr="00EA3735">
        <w:tc>
          <w:tcPr>
            <w:tcW w:w="5467" w:type="dxa"/>
            <w:gridSpan w:val="5"/>
            <w:shd w:val="clear" w:color="auto" w:fill="auto"/>
            <w:vAlign w:val="center"/>
          </w:tcPr>
          <w:p w14:paraId="68FC1DC1"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Timing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2B0E5433" w14:textId="77777777" w:rsidR="004529F0" w:rsidRPr="004F2BCA" w:rsidRDefault="004529F0" w:rsidP="00EA3735">
            <w:pPr>
              <w:keepNext/>
              <w:keepLines/>
              <w:spacing w:after="0"/>
              <w:jc w:val="center"/>
              <w:rPr>
                <w:rFonts w:ascii="Arial" w:hAnsi="Arial"/>
                <w:sz w:val="18"/>
              </w:rPr>
            </w:pPr>
            <w:r w:rsidRPr="004F2BCA">
              <w:rPr>
                <w:rFonts w:ascii="Arial" w:hAnsi="Arial"/>
                <w:sz w:val="18"/>
                <w:lang w:val="en-US"/>
              </w:rPr>
              <w:t>us</w:t>
            </w:r>
          </w:p>
        </w:tc>
        <w:tc>
          <w:tcPr>
            <w:tcW w:w="3352" w:type="dxa"/>
            <w:gridSpan w:val="3"/>
            <w:shd w:val="clear" w:color="auto" w:fill="auto"/>
            <w:vAlign w:val="center"/>
          </w:tcPr>
          <w:p w14:paraId="5FC0EF4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w:t>
            </w:r>
          </w:p>
        </w:tc>
      </w:tr>
      <w:tr w:rsidR="004529F0" w:rsidRPr="004F2BCA" w14:paraId="1CCF88E3" w14:textId="77777777" w:rsidTr="00EA3735">
        <w:tc>
          <w:tcPr>
            <w:tcW w:w="5467" w:type="dxa"/>
            <w:gridSpan w:val="5"/>
            <w:shd w:val="clear" w:color="auto" w:fill="auto"/>
            <w:vAlign w:val="center"/>
          </w:tcPr>
          <w:p w14:paraId="451D548F"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Frequency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1141D3B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Hz</w:t>
            </w:r>
          </w:p>
        </w:tc>
        <w:tc>
          <w:tcPr>
            <w:tcW w:w="3352" w:type="dxa"/>
            <w:gridSpan w:val="3"/>
            <w:shd w:val="clear" w:color="auto" w:fill="auto"/>
            <w:vAlign w:val="center"/>
          </w:tcPr>
          <w:p w14:paraId="2564885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0</w:t>
            </w:r>
          </w:p>
        </w:tc>
      </w:tr>
      <w:tr w:rsidR="004529F0" w:rsidRPr="004F2BCA" w14:paraId="1F5D9F59"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C33C09" w14:textId="77777777" w:rsidR="004529F0" w:rsidRPr="004F2BCA" w:rsidRDefault="004529F0" w:rsidP="00EA3735">
            <w:pPr>
              <w:keepNext/>
              <w:keepLines/>
              <w:spacing w:after="0"/>
              <w:rPr>
                <w:rFonts w:ascii="Arial" w:hAnsi="Arial"/>
                <w:sz w:val="18"/>
                <w:lang w:val="en-US"/>
              </w:rPr>
            </w:pPr>
            <w:r w:rsidRPr="004F2BC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E321BA"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1AB18"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8 </w:t>
            </w:r>
          </w:p>
        </w:tc>
      </w:tr>
      <w:tr w:rsidR="004529F0" w:rsidRPr="004F2BCA" w14:paraId="098FC98C"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6D4E6" w14:textId="77777777" w:rsidR="004529F0" w:rsidRPr="004F2BCA" w:rsidRDefault="004529F0" w:rsidP="00EA3735">
            <w:pPr>
              <w:keepNext/>
              <w:keepLines/>
              <w:spacing w:after="0"/>
              <w:rPr>
                <w:rFonts w:ascii="Arial" w:hAnsi="Arial"/>
                <w:sz w:val="18"/>
                <w:lang w:val="en-US"/>
              </w:rPr>
            </w:pPr>
            <w:r w:rsidRPr="004F2BCA">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1264E8"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5DA9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 xml:space="preserve">Specific to each </w:t>
            </w:r>
            <w:r w:rsidRPr="004F2BCA">
              <w:rPr>
                <w:rFonts w:ascii="Arial" w:hAnsi="Arial" w:hint="eastAsia"/>
                <w:sz w:val="18"/>
                <w:lang w:eastAsia="zh-CN"/>
              </w:rPr>
              <w:t>TDD</w:t>
            </w:r>
            <w:r w:rsidRPr="004F2BCA">
              <w:rPr>
                <w:rFonts w:ascii="Arial" w:hAnsi="Arial"/>
                <w:sz w:val="18"/>
              </w:rPr>
              <w:t xml:space="preserve"> UL-DL pattern</w:t>
            </w:r>
            <w:r w:rsidRPr="004F2BCA">
              <w:rPr>
                <w:rFonts w:ascii="Arial" w:hAnsi="Arial" w:hint="eastAsia"/>
                <w:sz w:val="18"/>
                <w:lang w:eastAsia="zh-CN"/>
              </w:rPr>
              <w:t xml:space="preserve"> and as defined in Annex A.1.2</w:t>
            </w:r>
          </w:p>
        </w:tc>
      </w:tr>
      <w:tr w:rsidR="004529F0" w:rsidRPr="004F2BCA" w14:paraId="08732181"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C33A88B" w14:textId="77777777" w:rsidR="004529F0" w:rsidRPr="004F2BCA" w:rsidRDefault="004529F0" w:rsidP="00EA3735">
            <w:pPr>
              <w:keepNext/>
              <w:keepLines/>
              <w:spacing w:after="0"/>
              <w:rPr>
                <w:rFonts w:ascii="Arial" w:hAnsi="Arial"/>
                <w:sz w:val="18"/>
              </w:rPr>
            </w:pPr>
            <w:r w:rsidRPr="004F2BCA">
              <w:rPr>
                <w:rFonts w:ascii="Arial" w:hAnsi="Arial"/>
                <w:sz w:val="18"/>
              </w:rPr>
              <w:t>ZP CSI-RS configuration</w:t>
            </w:r>
          </w:p>
          <w:p w14:paraId="14D5CE8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494A"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458ED2"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5008F"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hint="eastAsia"/>
                <w:sz w:val="18"/>
                <w:lang w:eastAsia="ja-JP"/>
              </w:rPr>
              <w:t>P</w:t>
            </w:r>
            <w:r w:rsidRPr="004F2BCA">
              <w:rPr>
                <w:rFonts w:ascii="Arial" w:hAnsi="Arial" w:hint="eastAsia"/>
                <w:sz w:val="18"/>
                <w:lang w:eastAsia="zh-CN"/>
              </w:rPr>
              <w:t>eriodic</w:t>
            </w:r>
          </w:p>
        </w:tc>
      </w:tr>
      <w:tr w:rsidR="004529F0" w:rsidRPr="004F2BCA" w14:paraId="69FD15B1" w14:textId="77777777" w:rsidTr="00EA3735">
        <w:tc>
          <w:tcPr>
            <w:tcW w:w="2110" w:type="dxa"/>
            <w:gridSpan w:val="2"/>
            <w:vMerge/>
            <w:tcBorders>
              <w:left w:val="single" w:sz="4" w:space="0" w:color="auto"/>
              <w:right w:val="single" w:sz="4" w:space="0" w:color="auto"/>
            </w:tcBorders>
            <w:shd w:val="clear" w:color="auto" w:fill="auto"/>
            <w:vAlign w:val="center"/>
          </w:tcPr>
          <w:p w14:paraId="43D9042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AE58"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AD5AEF"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64B2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029690B5" w14:textId="77777777" w:rsidTr="00EA3735">
        <w:tc>
          <w:tcPr>
            <w:tcW w:w="2110" w:type="dxa"/>
            <w:gridSpan w:val="2"/>
            <w:vMerge/>
            <w:tcBorders>
              <w:left w:val="single" w:sz="4" w:space="0" w:color="auto"/>
              <w:right w:val="single" w:sz="4" w:space="0" w:color="auto"/>
            </w:tcBorders>
            <w:shd w:val="clear" w:color="auto" w:fill="auto"/>
            <w:vAlign w:val="center"/>
          </w:tcPr>
          <w:p w14:paraId="2D3605F0"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E8B7A" w14:textId="77777777" w:rsidR="004529F0" w:rsidRPr="004F2BCA" w:rsidRDefault="004529F0" w:rsidP="00EA3735">
            <w:pPr>
              <w:keepNext/>
              <w:keepLines/>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97F24"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DF6E4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FD-CDM2</w:t>
            </w:r>
          </w:p>
        </w:tc>
      </w:tr>
      <w:tr w:rsidR="004529F0" w:rsidRPr="004F2BCA" w14:paraId="731A5E1C" w14:textId="77777777" w:rsidTr="00EA3735">
        <w:tc>
          <w:tcPr>
            <w:tcW w:w="2110" w:type="dxa"/>
            <w:gridSpan w:val="2"/>
            <w:vMerge/>
            <w:tcBorders>
              <w:left w:val="single" w:sz="4" w:space="0" w:color="auto"/>
              <w:right w:val="single" w:sz="4" w:space="0" w:color="auto"/>
            </w:tcBorders>
            <w:shd w:val="clear" w:color="auto" w:fill="auto"/>
            <w:vAlign w:val="center"/>
          </w:tcPr>
          <w:p w14:paraId="653A2D58"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A6EA7" w14:textId="77777777" w:rsidR="004529F0" w:rsidRPr="004F2BCA" w:rsidRDefault="004529F0" w:rsidP="00EA3735">
            <w:pPr>
              <w:keepNext/>
              <w:keepLines/>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A3B371"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7C76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FF083CD" w14:textId="77777777" w:rsidTr="00EA3735">
        <w:tc>
          <w:tcPr>
            <w:tcW w:w="2110" w:type="dxa"/>
            <w:gridSpan w:val="2"/>
            <w:vMerge/>
            <w:tcBorders>
              <w:left w:val="single" w:sz="4" w:space="0" w:color="auto"/>
              <w:right w:val="single" w:sz="4" w:space="0" w:color="auto"/>
            </w:tcBorders>
            <w:shd w:val="clear" w:color="auto" w:fill="auto"/>
            <w:vAlign w:val="center"/>
          </w:tcPr>
          <w:p w14:paraId="55995D3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B0423"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FAB325"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752CD"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Row 5,(4)</w:t>
            </w:r>
          </w:p>
        </w:tc>
      </w:tr>
      <w:tr w:rsidR="004529F0" w:rsidRPr="004F2BCA" w14:paraId="18D19581" w14:textId="77777777" w:rsidTr="00EA3735">
        <w:tc>
          <w:tcPr>
            <w:tcW w:w="2110" w:type="dxa"/>
            <w:gridSpan w:val="2"/>
            <w:vMerge/>
            <w:tcBorders>
              <w:left w:val="single" w:sz="4" w:space="0" w:color="auto"/>
              <w:right w:val="single" w:sz="4" w:space="0" w:color="auto"/>
            </w:tcBorders>
            <w:shd w:val="clear" w:color="auto" w:fill="auto"/>
            <w:vAlign w:val="center"/>
          </w:tcPr>
          <w:p w14:paraId="68FD16B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DD3CE"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9377CD"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7D7E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(9)</w:t>
            </w:r>
          </w:p>
        </w:tc>
      </w:tr>
      <w:tr w:rsidR="004529F0" w:rsidRPr="004F2BCA" w14:paraId="7871F320"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B61234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92EAC1"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5744BC0A"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EEA1E1"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4EAD7"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ja-JP"/>
              </w:rPr>
              <w:t>10</w:t>
            </w:r>
            <w:r w:rsidRPr="004F2BCA">
              <w:rPr>
                <w:rFonts w:ascii="Arial" w:eastAsia="Malgun Gothic" w:hAnsi="Arial" w:hint="eastAsia"/>
                <w:sz w:val="18"/>
                <w:lang w:eastAsia="ja-JP"/>
              </w:rPr>
              <w:t>/1</w:t>
            </w:r>
          </w:p>
        </w:tc>
      </w:tr>
      <w:tr w:rsidR="004529F0" w:rsidRPr="004F2BCA" w14:paraId="1FEA544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6890C3C" w14:textId="77777777" w:rsidR="004529F0" w:rsidRPr="004F2BCA" w:rsidRDefault="004529F0" w:rsidP="00EA3735">
            <w:pPr>
              <w:keepNext/>
              <w:keepLines/>
              <w:spacing w:after="0"/>
              <w:rPr>
                <w:rFonts w:ascii="Arial" w:hAnsi="Arial"/>
                <w:sz w:val="18"/>
              </w:rPr>
            </w:pPr>
            <w:r w:rsidRPr="004F2BCA">
              <w:rPr>
                <w:rFonts w:ascii="Arial" w:hAnsi="Arial"/>
                <w:sz w:val="18"/>
              </w:rPr>
              <w:t>NZP CSI-RS for CSI acquisition</w:t>
            </w:r>
          </w:p>
          <w:p w14:paraId="12A72C2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552D2"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5711CB"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2418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EAE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rPr>
              <w:t>Resource #10</w:t>
            </w:r>
          </w:p>
        </w:tc>
      </w:tr>
      <w:tr w:rsidR="004529F0" w:rsidRPr="004F2BCA" w14:paraId="3A096F2F" w14:textId="77777777" w:rsidTr="00EA3735">
        <w:tc>
          <w:tcPr>
            <w:tcW w:w="2110" w:type="dxa"/>
            <w:gridSpan w:val="2"/>
            <w:vMerge/>
            <w:tcBorders>
              <w:left w:val="single" w:sz="4" w:space="0" w:color="auto"/>
              <w:right w:val="single" w:sz="4" w:space="0" w:color="auto"/>
            </w:tcBorders>
            <w:shd w:val="clear" w:color="auto" w:fill="auto"/>
            <w:vAlign w:val="center"/>
          </w:tcPr>
          <w:p w14:paraId="7BAF73B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72A78"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250227"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D073B9"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6D15"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r>
      <w:tr w:rsidR="004529F0" w:rsidRPr="004F2BCA" w14:paraId="0F52D6DD" w14:textId="77777777" w:rsidTr="00EA3735">
        <w:tc>
          <w:tcPr>
            <w:tcW w:w="2110" w:type="dxa"/>
            <w:gridSpan w:val="2"/>
            <w:vMerge/>
            <w:tcBorders>
              <w:left w:val="single" w:sz="4" w:space="0" w:color="auto"/>
              <w:right w:val="single" w:sz="4" w:space="0" w:color="auto"/>
            </w:tcBorders>
            <w:shd w:val="clear" w:color="auto" w:fill="auto"/>
            <w:vAlign w:val="center"/>
          </w:tcPr>
          <w:p w14:paraId="16FB2C8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7F156" w14:textId="77777777" w:rsidR="004529F0" w:rsidRPr="004F2BCA" w:rsidRDefault="004529F0" w:rsidP="00EA3735">
            <w:pPr>
              <w:widowControl w:val="0"/>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22563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52845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C3AA6"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r>
      <w:tr w:rsidR="004529F0" w:rsidRPr="004F2BCA" w14:paraId="3C975DF2" w14:textId="77777777" w:rsidTr="00EA3735">
        <w:tc>
          <w:tcPr>
            <w:tcW w:w="2110" w:type="dxa"/>
            <w:gridSpan w:val="2"/>
            <w:vMerge/>
            <w:tcBorders>
              <w:left w:val="single" w:sz="4" w:space="0" w:color="auto"/>
              <w:right w:val="single" w:sz="4" w:space="0" w:color="auto"/>
            </w:tcBorders>
            <w:shd w:val="clear" w:color="auto" w:fill="auto"/>
            <w:vAlign w:val="center"/>
          </w:tcPr>
          <w:p w14:paraId="7809869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4D4B" w14:textId="77777777" w:rsidR="004529F0" w:rsidRPr="004F2BCA" w:rsidRDefault="004529F0" w:rsidP="00EA3735">
            <w:pPr>
              <w:widowControl w:val="0"/>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67ED52"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0829AC"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7EE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r>
      <w:tr w:rsidR="004529F0" w:rsidRPr="004F2BCA" w14:paraId="49D3EC97" w14:textId="77777777" w:rsidTr="00EA3735">
        <w:tc>
          <w:tcPr>
            <w:tcW w:w="2110" w:type="dxa"/>
            <w:gridSpan w:val="2"/>
            <w:vMerge/>
            <w:tcBorders>
              <w:left w:val="single" w:sz="4" w:space="0" w:color="auto"/>
              <w:right w:val="single" w:sz="4" w:space="0" w:color="auto"/>
            </w:tcBorders>
            <w:shd w:val="clear" w:color="auto" w:fill="auto"/>
            <w:vAlign w:val="center"/>
          </w:tcPr>
          <w:p w14:paraId="15FBEF7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DBCC8" w14:textId="77777777" w:rsidR="004529F0" w:rsidRPr="004F2BCA" w:rsidRDefault="004529F0" w:rsidP="00EA3735">
            <w:pPr>
              <w:widowControl w:val="0"/>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E032B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06DCF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D00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r>
      <w:tr w:rsidR="004529F0" w:rsidRPr="004F2BCA" w14:paraId="709BDBD7" w14:textId="77777777" w:rsidTr="00EA3735">
        <w:tc>
          <w:tcPr>
            <w:tcW w:w="2110" w:type="dxa"/>
            <w:gridSpan w:val="2"/>
            <w:vMerge/>
            <w:tcBorders>
              <w:left w:val="single" w:sz="4" w:space="0" w:color="auto"/>
              <w:right w:val="single" w:sz="4" w:space="0" w:color="auto"/>
            </w:tcBorders>
            <w:shd w:val="clear" w:color="auto" w:fill="auto"/>
            <w:vAlign w:val="center"/>
          </w:tcPr>
          <w:p w14:paraId="62282D1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72CE4" w14:textId="77777777" w:rsidR="004529F0" w:rsidRPr="004F2BCA" w:rsidRDefault="004529F0" w:rsidP="00EA3735">
            <w:pPr>
              <w:widowControl w:val="0"/>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 k</w:t>
            </w:r>
            <w:r w:rsidRPr="004F2BCA">
              <w:rPr>
                <w:rFonts w:ascii="Arial" w:hAnsi="Arial"/>
                <w:sz w:val="18"/>
                <w:vertAlign w:val="subscript"/>
              </w:rPr>
              <w:t>1</w:t>
            </w:r>
            <w:r w:rsidRPr="004F2BCA">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1F6A1"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3F431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E4C8"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r>
      <w:tr w:rsidR="004529F0" w:rsidRPr="004F2BCA" w14:paraId="7708E2C4" w14:textId="77777777" w:rsidTr="00EA3735">
        <w:tc>
          <w:tcPr>
            <w:tcW w:w="2110" w:type="dxa"/>
            <w:gridSpan w:val="2"/>
            <w:vMerge/>
            <w:tcBorders>
              <w:left w:val="single" w:sz="4" w:space="0" w:color="auto"/>
              <w:right w:val="single" w:sz="4" w:space="0" w:color="auto"/>
            </w:tcBorders>
            <w:shd w:val="clear" w:color="auto" w:fill="auto"/>
            <w:vAlign w:val="center"/>
          </w:tcPr>
          <w:p w14:paraId="264DCBC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06BB1" w14:textId="77777777" w:rsidR="004529F0" w:rsidRPr="004F2BCA" w:rsidRDefault="004529F0" w:rsidP="00EA3735">
            <w:pPr>
              <w:widowControl w:val="0"/>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800E36"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AE0E3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(5)</w:t>
            </w:r>
            <w:r w:rsidRPr="004F2BCA">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999D"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lang w:eastAsia="zh-CN"/>
              </w:rPr>
              <w:t>(9)</w:t>
            </w:r>
          </w:p>
        </w:tc>
      </w:tr>
      <w:tr w:rsidR="004529F0" w:rsidRPr="004F2BCA" w14:paraId="35557C4C" w14:textId="77777777" w:rsidTr="00EA3735">
        <w:tc>
          <w:tcPr>
            <w:tcW w:w="2110" w:type="dxa"/>
            <w:gridSpan w:val="2"/>
            <w:vMerge/>
            <w:tcBorders>
              <w:left w:val="single" w:sz="4" w:space="0" w:color="auto"/>
              <w:right w:val="single" w:sz="4" w:space="0" w:color="auto"/>
            </w:tcBorders>
            <w:shd w:val="clear" w:color="auto" w:fill="auto"/>
            <w:vAlign w:val="center"/>
          </w:tcPr>
          <w:p w14:paraId="2AF0650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07FB4"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08100525" w14:textId="77777777" w:rsidR="004529F0" w:rsidRPr="004F2BCA" w:rsidRDefault="004529F0" w:rsidP="00EA3735">
            <w:pPr>
              <w:widowControl w:val="0"/>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0D5E"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E7C07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E7B1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r>
      <w:tr w:rsidR="004529F0" w:rsidRPr="004F2BCA" w14:paraId="2ADB7A42"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2B8E400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A62BF" w14:textId="77777777" w:rsidR="004529F0" w:rsidRPr="004F2BCA" w:rsidRDefault="004529F0" w:rsidP="00EA3735">
            <w:pPr>
              <w:widowControl w:val="0"/>
              <w:spacing w:after="0"/>
              <w:rPr>
                <w:rFonts w:ascii="Arial" w:hAnsi="Arial"/>
                <w:sz w:val="18"/>
              </w:rPr>
            </w:pPr>
            <w:proofErr w:type="spellStart"/>
            <w:r w:rsidRPr="004F2BCA">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EB00F1"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790094D"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8A1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r>
      <w:tr w:rsidR="004529F0" w:rsidRPr="004F2BCA" w14:paraId="4FB9C53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0EE1104" w14:textId="77777777" w:rsidR="004529F0" w:rsidRPr="004F2BCA" w:rsidRDefault="004529F0" w:rsidP="00EA3735">
            <w:pPr>
              <w:keepNext/>
              <w:keepLines/>
              <w:spacing w:after="0"/>
              <w:rPr>
                <w:rFonts w:ascii="Arial" w:hAnsi="Arial"/>
                <w:sz w:val="18"/>
              </w:rPr>
            </w:pPr>
            <w:r w:rsidRPr="004F2BCA">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80F9488"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C1E33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6D5EE"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Aperiodic</w:t>
            </w:r>
          </w:p>
        </w:tc>
      </w:tr>
      <w:tr w:rsidR="004529F0" w:rsidRPr="004F2BCA" w14:paraId="0D37ED56" w14:textId="77777777" w:rsidTr="00EA3735">
        <w:tc>
          <w:tcPr>
            <w:tcW w:w="2110" w:type="dxa"/>
            <w:gridSpan w:val="2"/>
            <w:vMerge/>
            <w:tcBorders>
              <w:left w:val="single" w:sz="4" w:space="0" w:color="auto"/>
              <w:right w:val="single" w:sz="4" w:space="0" w:color="auto"/>
            </w:tcBorders>
            <w:shd w:val="clear" w:color="auto" w:fill="auto"/>
            <w:vAlign w:val="center"/>
          </w:tcPr>
          <w:p w14:paraId="24D043FF"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4CD6620"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D3C752"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26BA1"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Pattern 0</w:t>
            </w:r>
          </w:p>
        </w:tc>
      </w:tr>
      <w:tr w:rsidR="004529F0" w:rsidRPr="004F2BCA" w14:paraId="1EF07081" w14:textId="77777777" w:rsidTr="00EA3735">
        <w:tc>
          <w:tcPr>
            <w:tcW w:w="2110" w:type="dxa"/>
            <w:gridSpan w:val="2"/>
            <w:vMerge/>
            <w:tcBorders>
              <w:left w:val="single" w:sz="4" w:space="0" w:color="auto"/>
              <w:right w:val="single" w:sz="4" w:space="0" w:color="auto"/>
            </w:tcBorders>
            <w:shd w:val="clear" w:color="auto" w:fill="auto"/>
            <w:vAlign w:val="center"/>
          </w:tcPr>
          <w:p w14:paraId="3598BACF"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F436460" w14:textId="77777777" w:rsidR="004529F0" w:rsidRPr="004F2BCA" w:rsidRDefault="004529F0" w:rsidP="00EA3735">
            <w:pPr>
              <w:widowControl w:val="0"/>
              <w:spacing w:after="0"/>
              <w:rPr>
                <w:rFonts w:ascii="Arial" w:hAnsi="Arial"/>
                <w:sz w:val="18"/>
              </w:rPr>
            </w:pPr>
            <w:r w:rsidRPr="004F2BCA">
              <w:rPr>
                <w:rFonts w:ascii="Arial" w:hAnsi="Arial"/>
                <w:sz w:val="18"/>
              </w:rPr>
              <w:t>CSI-IM Resource Mapping</w:t>
            </w:r>
          </w:p>
          <w:p w14:paraId="176E942A"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w:t>
            </w:r>
            <w:proofErr w:type="spellStart"/>
            <w:r w:rsidRPr="004F2BCA">
              <w:rPr>
                <w:rFonts w:ascii="Arial" w:hAnsi="Arial"/>
                <w:sz w:val="18"/>
              </w:rPr>
              <w:t>k</w:t>
            </w:r>
            <w:r w:rsidRPr="004F2BCA">
              <w:rPr>
                <w:rFonts w:ascii="Arial" w:hAnsi="Arial"/>
                <w:sz w:val="18"/>
                <w:vertAlign w:val="subscript"/>
              </w:rPr>
              <w:t>CSI</w:t>
            </w:r>
            <w:proofErr w:type="spellEnd"/>
            <w:r w:rsidRPr="004F2BCA">
              <w:rPr>
                <w:rFonts w:ascii="Arial" w:hAnsi="Arial"/>
                <w:sz w:val="18"/>
                <w:vertAlign w:val="subscript"/>
              </w:rPr>
              <w:t>-</w:t>
            </w:r>
            <w:proofErr w:type="spellStart"/>
            <w:r w:rsidRPr="004F2BCA">
              <w:rPr>
                <w:rFonts w:ascii="Arial" w:hAnsi="Arial"/>
                <w:sz w:val="18"/>
                <w:vertAlign w:val="subscript"/>
              </w:rPr>
              <w:t>IM</w:t>
            </w:r>
            <w:r w:rsidRPr="004F2BCA">
              <w:rPr>
                <w:rFonts w:ascii="Arial" w:hAnsi="Arial"/>
                <w:sz w:val="18"/>
              </w:rPr>
              <w:t>,</w:t>
            </w:r>
            <w:r w:rsidRPr="004F2BCA">
              <w:rPr>
                <w:rFonts w:ascii="Arial" w:hAnsi="Arial" w:hint="eastAsia"/>
                <w:sz w:val="18"/>
              </w:rPr>
              <w:t>l</w:t>
            </w:r>
            <w:r w:rsidRPr="004F2BCA">
              <w:rPr>
                <w:rFonts w:ascii="Arial" w:hAnsi="Arial"/>
                <w:sz w:val="18"/>
                <w:vertAlign w:val="subscript"/>
              </w:rPr>
              <w:t>CSI</w:t>
            </w:r>
            <w:proofErr w:type="spellEnd"/>
            <w:r w:rsidRPr="004F2BCA">
              <w:rPr>
                <w:rFonts w:ascii="Arial" w:hAnsi="Arial"/>
                <w:sz w:val="18"/>
                <w:vertAlign w:val="subscript"/>
              </w:rPr>
              <w:t>-IM</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36C83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B4E8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(4,9)</w:t>
            </w:r>
          </w:p>
        </w:tc>
      </w:tr>
      <w:tr w:rsidR="004529F0" w:rsidRPr="004F2BCA" w14:paraId="36A923A4"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918C81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6C0581F"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 xml:space="preserve">CSI-IM </w:t>
            </w:r>
            <w:proofErr w:type="spellStart"/>
            <w:r w:rsidRPr="004F2BCA">
              <w:rPr>
                <w:rFonts w:ascii="Arial" w:hAnsi="Arial"/>
                <w:sz w:val="18"/>
              </w:rPr>
              <w:t>timeConfig</w:t>
            </w:r>
            <w:proofErr w:type="spellEnd"/>
          </w:p>
          <w:p w14:paraId="6C016138"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FB97E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E7A5D"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Not configured</w:t>
            </w:r>
          </w:p>
        </w:tc>
      </w:tr>
      <w:tr w:rsidR="004529F0" w:rsidRPr="004F2BCA" w14:paraId="53BB40E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1C92CF6"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CE9FC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54B6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Aperiodic</w:t>
            </w:r>
          </w:p>
        </w:tc>
      </w:tr>
      <w:tr w:rsidR="004529F0" w:rsidRPr="004F2BCA" w14:paraId="2DC907C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1B4DEFD" w14:textId="77777777" w:rsidR="004529F0" w:rsidRPr="004F2BCA" w:rsidRDefault="004529F0" w:rsidP="00EA3735">
            <w:pPr>
              <w:keepNext/>
              <w:keepLines/>
              <w:spacing w:after="0"/>
              <w:rPr>
                <w:rFonts w:ascii="Arial" w:hAnsi="Arial"/>
                <w:sz w:val="18"/>
              </w:rPr>
            </w:pPr>
            <w:r w:rsidRPr="004F2BCA">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B754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F688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Table 1</w:t>
            </w:r>
          </w:p>
        </w:tc>
      </w:tr>
      <w:tr w:rsidR="004529F0" w:rsidRPr="004F2BCA" w14:paraId="5467F3C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43C8B94"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C3734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A1B5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cri-RI-PMI-CQI</w:t>
            </w:r>
          </w:p>
        </w:tc>
      </w:tr>
      <w:tr w:rsidR="004529F0" w:rsidRPr="004F2BCA" w14:paraId="1032C5B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3002064"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762E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A6288" w14:textId="77777777" w:rsidR="004529F0" w:rsidRPr="004F2BCA" w:rsidRDefault="004529F0" w:rsidP="00EA3735">
            <w:pPr>
              <w:keepNext/>
              <w:keepLines/>
              <w:spacing w:after="0"/>
              <w:jc w:val="center"/>
              <w:rPr>
                <w:rFonts w:ascii="Arial" w:hAnsi="Arial"/>
                <w:sz w:val="18"/>
                <w:lang w:eastAsia="zh-CN"/>
              </w:rPr>
            </w:pPr>
            <w:r w:rsidRPr="004F2BCA">
              <w:rPr>
                <w:rFonts w:ascii="Arial" w:eastAsia="MS Mincho" w:hAnsi="Arial" w:cs="Arial"/>
                <w:color w:val="000000"/>
                <w:sz w:val="18"/>
                <w:szCs w:val="18"/>
              </w:rPr>
              <w:t>Mode1</w:t>
            </w:r>
          </w:p>
        </w:tc>
      </w:tr>
      <w:tr w:rsidR="004529F0" w:rsidRPr="004F2BCA" w14:paraId="20F29AC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6D89E55" w14:textId="77777777" w:rsidR="004529F0" w:rsidRPr="004F2BCA" w:rsidRDefault="004529F0" w:rsidP="00EA3735">
            <w:pPr>
              <w:keepNext/>
              <w:keepLines/>
              <w:spacing w:after="0"/>
              <w:rPr>
                <w:rFonts w:ascii="Arial" w:hAnsi="Arial"/>
                <w:sz w:val="18"/>
              </w:rPr>
            </w:pPr>
            <w:r w:rsidRPr="004F2BCA">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3EDEF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CC3DB" w14:textId="77777777" w:rsidR="004529F0" w:rsidRPr="004F2BCA"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4F2BCA" w14:paraId="37F8E1C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6278AB3" w14:textId="77777777" w:rsidR="004529F0" w:rsidRPr="004F2BCA" w:rsidRDefault="004529F0" w:rsidP="00EA3735">
            <w:pPr>
              <w:keepNext/>
              <w:keepLines/>
              <w:spacing w:after="0"/>
              <w:rPr>
                <w:rFonts w:ascii="Arial" w:eastAsia="MS Mincho" w:hAnsi="Arial" w:cs="Arial"/>
                <w:iCs/>
                <w:color w:val="000000"/>
                <w:sz w:val="18"/>
                <w:szCs w:val="18"/>
              </w:rPr>
            </w:pPr>
            <w:r w:rsidRPr="004F2BCA">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00AB6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497D"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#1: {NZP CSI-RS resource #9},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12B938E6"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#2:  {NZP CSI-RS resource #10},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66C88607" w14:textId="77777777" w:rsidR="004529F0" w:rsidRPr="004F2BCA" w:rsidRDefault="004529F0" w:rsidP="00EA3735">
            <w:pPr>
              <w:keepNext/>
              <w:keepLines/>
              <w:spacing w:after="0"/>
              <w:jc w:val="center"/>
              <w:rPr>
                <w:rFonts w:ascii="Arial" w:hAnsi="Arial"/>
                <w:color w:val="000000"/>
                <w:sz w:val="18"/>
                <w:szCs w:val="18"/>
              </w:rPr>
            </w:pPr>
          </w:p>
          <w:p w14:paraId="35CA9668" w14:textId="77777777" w:rsidR="004529F0" w:rsidRPr="004F2BCA" w:rsidRDefault="004529F0" w:rsidP="00EA3735">
            <w:pPr>
              <w:keepNext/>
              <w:keepLines/>
              <w:spacing w:after="0"/>
              <w:jc w:val="center"/>
              <w:rPr>
                <w:rFonts w:ascii="Arial" w:hAnsi="Arial"/>
                <w:color w:val="000000"/>
                <w:sz w:val="18"/>
                <w:szCs w:val="18"/>
                <w:lang w:eastAsia="zh-CN"/>
              </w:rPr>
            </w:pPr>
            <w:r w:rsidRPr="004F2BCA">
              <w:rPr>
                <w:rFonts w:ascii="Arial" w:hAnsi="Arial"/>
                <w:color w:val="000000"/>
                <w:sz w:val="18"/>
                <w:szCs w:val="18"/>
              </w:rPr>
              <w:t>CMR pari</w:t>
            </w:r>
            <w:r w:rsidRPr="004F2BCA">
              <w:rPr>
                <w:rFonts w:ascii="Arial" w:hAnsi="Arial"/>
                <w:color w:val="000000"/>
                <w:sz w:val="18"/>
                <w:szCs w:val="18"/>
                <w:lang w:eastAsia="zh-CN"/>
              </w:rPr>
              <w:t>ng:  {NZP CSI-RS resource #9, NZP CSI-RS resource #10}</w:t>
            </w:r>
          </w:p>
        </w:tc>
      </w:tr>
      <w:tr w:rsidR="004529F0" w:rsidRPr="004F2BCA" w14:paraId="4E445A3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1FA92DE"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w:t>
            </w:r>
            <w:r w:rsidRPr="004F2BCA">
              <w:rPr>
                <w:rFonts w:ascii="Arial" w:hAnsi="Arial" w:hint="eastAsia"/>
                <w:sz w:val="18"/>
                <w:lang w:eastAsia="zh-CN"/>
              </w:rPr>
              <w:t>Channel</w:t>
            </w:r>
            <w:r w:rsidRPr="004F2BCA">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E126F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197A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7E07895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F4569FD"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FD45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3029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4BA0AFF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2D9034"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01BF1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C583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21E175F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E8C425E"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pmi-FormatIndicator</w:t>
            </w:r>
            <w:proofErr w:type="spellEnd"/>
            <w:r w:rsidRPr="004F2BCA">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DAF89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E78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2A5D55E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17660DC" w14:textId="77777777" w:rsidR="004529F0" w:rsidRPr="004F2BCA" w:rsidRDefault="004529F0" w:rsidP="00EA3735">
            <w:pPr>
              <w:keepNext/>
              <w:keepLines/>
              <w:spacing w:after="0"/>
              <w:rPr>
                <w:rFonts w:ascii="Arial" w:hAnsi="Arial"/>
                <w:sz w:val="18"/>
              </w:rPr>
            </w:pPr>
            <w:r w:rsidRPr="004F2BCA">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6ECE9C" w14:textId="77777777" w:rsidR="004529F0" w:rsidRPr="004F2BCA" w:rsidRDefault="004529F0" w:rsidP="00EA3735">
            <w:pPr>
              <w:keepNext/>
              <w:keepLines/>
              <w:spacing w:after="0"/>
              <w:rPr>
                <w:rFonts w:ascii="Arial" w:hAnsi="Arial"/>
                <w:sz w:val="18"/>
                <w:lang w:eastAsia="zh-CN"/>
              </w:rPr>
            </w:pPr>
            <w:r w:rsidRPr="004F2BCA">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905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8</w:t>
            </w:r>
          </w:p>
        </w:tc>
      </w:tr>
      <w:tr w:rsidR="004529F0" w:rsidRPr="004F2BCA" w14:paraId="0C94CFC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9B4AA79"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FCC8F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6598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1111111</w:t>
            </w:r>
          </w:p>
        </w:tc>
      </w:tr>
      <w:tr w:rsidR="004529F0" w:rsidRPr="004F2BCA" w14:paraId="134B566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3F315CD"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CSI-Report </w:t>
            </w: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982885"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7685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Not configured</w:t>
            </w:r>
          </w:p>
        </w:tc>
      </w:tr>
      <w:tr w:rsidR="004529F0" w:rsidRPr="004F2BCA" w14:paraId="5B914505"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C3F9F0A" w14:textId="77777777" w:rsidR="004529F0" w:rsidRPr="004F2BCA" w:rsidRDefault="004529F0" w:rsidP="00EA3735">
            <w:pPr>
              <w:keepNext/>
              <w:keepLines/>
              <w:spacing w:after="0"/>
              <w:rPr>
                <w:rFonts w:ascii="Arial" w:hAnsi="Arial"/>
                <w:sz w:val="18"/>
              </w:rPr>
            </w:pPr>
            <w:r w:rsidRPr="004F2BCA">
              <w:rPr>
                <w:rFonts w:ascii="Arial" w:hAnsi="Arial"/>
                <w:sz w:val="18"/>
              </w:rPr>
              <w:t>Aperiodic</w:t>
            </w:r>
            <w:r w:rsidRPr="004F2BCA">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C51DB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2FD6F" w14:textId="77777777" w:rsidR="004529F0" w:rsidRPr="004F2BCA" w:rsidRDefault="004529F0" w:rsidP="00EA3735">
            <w:pPr>
              <w:keepNext/>
              <w:keepLines/>
              <w:spacing w:after="0"/>
              <w:jc w:val="center"/>
              <w:rPr>
                <w:rFonts w:ascii="Arial" w:hAnsi="Arial"/>
                <w:sz w:val="18"/>
                <w:lang w:eastAsia="zh-CN"/>
              </w:rPr>
            </w:pPr>
            <w:del w:id="59" w:author="Huawei" w:date="2024-11-06T11:34:00Z">
              <w:r w:rsidRPr="004F2BCA" w:rsidDel="004F2BCA">
                <w:rPr>
                  <w:rFonts w:ascii="Arial" w:eastAsia="Malgun Gothic" w:hAnsi="Arial"/>
                  <w:sz w:val="18"/>
                  <w:lang w:eastAsia="zh-CN"/>
                </w:rPr>
                <w:delText>5</w:delText>
              </w:r>
            </w:del>
            <w:ins w:id="60" w:author="Huawei" w:date="2024-11-06T11:34:00Z">
              <w:r>
                <w:rPr>
                  <w:rFonts w:ascii="Arial" w:eastAsia="Malgun Gothic" w:hAnsi="Arial"/>
                  <w:sz w:val="18"/>
                  <w:lang w:eastAsia="zh-CN"/>
                </w:rPr>
                <w:t>8</w:t>
              </w:r>
            </w:ins>
          </w:p>
        </w:tc>
      </w:tr>
      <w:tr w:rsidR="004529F0" w:rsidRPr="004F2BCA" w14:paraId="7072E2A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F11A568"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0389C2"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89E7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1 in slots </w:t>
            </w:r>
            <w:proofErr w:type="spellStart"/>
            <w:r w:rsidRPr="004F2BCA">
              <w:rPr>
                <w:rFonts w:ascii="Arial" w:eastAsia="Malgun Gothic" w:hAnsi="Arial"/>
                <w:sz w:val="18"/>
                <w:lang w:eastAsia="zh-CN"/>
              </w:rPr>
              <w:t>i</w:t>
            </w:r>
            <w:proofErr w:type="spellEnd"/>
            <w:r w:rsidRPr="004F2BCA">
              <w:rPr>
                <w:rFonts w:ascii="Arial" w:eastAsia="Malgun Gothic" w:hAnsi="Arial"/>
                <w:sz w:val="18"/>
                <w:lang w:eastAsia="zh-CN"/>
              </w:rPr>
              <w:t>, where mod(</w:t>
            </w:r>
            <w:proofErr w:type="spellStart"/>
            <w:r w:rsidRPr="004F2BCA">
              <w:rPr>
                <w:rFonts w:ascii="Arial" w:eastAsia="Malgun Gothic" w:hAnsi="Arial"/>
                <w:sz w:val="18"/>
                <w:lang w:eastAsia="zh-CN"/>
              </w:rPr>
              <w:t>i</w:t>
            </w:r>
            <w:proofErr w:type="spellEnd"/>
            <w:r w:rsidRPr="004F2BCA">
              <w:rPr>
                <w:rFonts w:ascii="Arial" w:eastAsia="Malgun Gothic" w:hAnsi="Arial"/>
                <w:sz w:val="18"/>
                <w:lang w:eastAsia="zh-CN"/>
              </w:rPr>
              <w:t>, 10) = 1, otherwise it is equal to 0</w:t>
            </w:r>
          </w:p>
        </w:tc>
      </w:tr>
      <w:tr w:rsidR="004529F0" w:rsidRPr="004F2BCA" w14:paraId="0E0A3D7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6F5607" w14:textId="77777777" w:rsidR="004529F0" w:rsidRPr="004F2BCA" w:rsidRDefault="004529F0" w:rsidP="00EA3735">
            <w:pPr>
              <w:keepNext/>
              <w:keepLines/>
              <w:spacing w:after="0"/>
              <w:rPr>
                <w:rFonts w:ascii="Arial" w:eastAsia="Malgun Gothic" w:hAnsi="Arial"/>
                <w:sz w:val="18"/>
              </w:rPr>
            </w:pPr>
            <w:proofErr w:type="spellStart"/>
            <w:r w:rsidRPr="004F2BCA">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4072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387B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1</w:t>
            </w:r>
          </w:p>
        </w:tc>
      </w:tr>
      <w:tr w:rsidR="004529F0" w:rsidRPr="004F2BCA" w14:paraId="4AF91A9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9E46EB9"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CSI-</w:t>
            </w:r>
            <w:proofErr w:type="spellStart"/>
            <w:r w:rsidRPr="004F2BCA">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78720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BEABC"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eastAsia="Malgun Gothic" w:hAnsi="Arial"/>
                <w:sz w:val="18"/>
                <w:lang w:eastAsia="zh-CN"/>
              </w:rPr>
              <w:t>One State with one Associated Report Configuration</w:t>
            </w:r>
          </w:p>
          <w:p w14:paraId="122906DE"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Associated Report Configuration contains pointers to NZP CSI-RS and CSI-IM</w:t>
            </w:r>
          </w:p>
        </w:tc>
      </w:tr>
      <w:tr w:rsidR="004529F0" w:rsidRPr="004F2BCA" w14:paraId="3A3F810A"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517DBF36"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01D68D6"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BBAF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1BFFF" w14:textId="77777777" w:rsidR="004529F0" w:rsidRPr="004F2BCA" w:rsidRDefault="004529F0" w:rsidP="00EA3735">
            <w:pPr>
              <w:keepNext/>
              <w:keepLines/>
              <w:spacing w:after="0"/>
              <w:jc w:val="center"/>
              <w:rPr>
                <w:rFonts w:ascii="Arial" w:hAnsi="Arial"/>
                <w:sz w:val="18"/>
                <w:lang w:eastAsia="zh-CN"/>
              </w:rPr>
            </w:pPr>
            <w:proofErr w:type="spellStart"/>
            <w:r w:rsidRPr="004F2BCA">
              <w:rPr>
                <w:rFonts w:ascii="Arial" w:hAnsi="Arial"/>
                <w:sz w:val="18"/>
                <w:lang w:eastAsia="zh-CN"/>
              </w:rPr>
              <w:t>typeI-SinglePanel</w:t>
            </w:r>
            <w:proofErr w:type="spellEnd"/>
          </w:p>
        </w:tc>
      </w:tr>
      <w:tr w:rsidR="004529F0" w:rsidRPr="004F2BCA" w14:paraId="0A23A2E4" w14:textId="77777777" w:rsidTr="00EA3735">
        <w:tc>
          <w:tcPr>
            <w:tcW w:w="2110" w:type="dxa"/>
            <w:gridSpan w:val="2"/>
            <w:vMerge/>
            <w:tcBorders>
              <w:left w:val="single" w:sz="4" w:space="0" w:color="auto"/>
              <w:right w:val="single" w:sz="4" w:space="0" w:color="auto"/>
            </w:tcBorders>
            <w:shd w:val="clear" w:color="auto" w:fill="auto"/>
          </w:tcPr>
          <w:p w14:paraId="3146299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BB627DF"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2481A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FF12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2E5B3B3B" w14:textId="77777777" w:rsidTr="00EA3735">
        <w:tc>
          <w:tcPr>
            <w:tcW w:w="2110" w:type="dxa"/>
            <w:gridSpan w:val="2"/>
            <w:vMerge/>
            <w:tcBorders>
              <w:left w:val="single" w:sz="4" w:space="0" w:color="auto"/>
              <w:right w:val="single" w:sz="4" w:space="0" w:color="auto"/>
            </w:tcBorders>
            <w:shd w:val="clear" w:color="auto" w:fill="auto"/>
          </w:tcPr>
          <w:p w14:paraId="142CB50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228EB34" w14:textId="77777777" w:rsidR="004529F0" w:rsidRPr="004F2BCA" w:rsidRDefault="004529F0" w:rsidP="00EA3735">
            <w:pPr>
              <w:widowControl w:val="0"/>
              <w:spacing w:after="0"/>
              <w:rPr>
                <w:rFonts w:ascii="Arial" w:hAnsi="Arial"/>
                <w:sz w:val="18"/>
              </w:rPr>
            </w:pPr>
            <w:r w:rsidRPr="004F2BCA">
              <w:rPr>
                <w:rFonts w:ascii="Arial"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D3E11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E7A6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(4,1)</w:t>
            </w:r>
          </w:p>
        </w:tc>
      </w:tr>
      <w:tr w:rsidR="004529F0" w:rsidRPr="004F2BCA" w14:paraId="66F9063A" w14:textId="77777777" w:rsidTr="00EA3735">
        <w:tc>
          <w:tcPr>
            <w:tcW w:w="2110" w:type="dxa"/>
            <w:gridSpan w:val="2"/>
            <w:vMerge/>
            <w:tcBorders>
              <w:left w:val="single" w:sz="4" w:space="0" w:color="auto"/>
              <w:right w:val="single" w:sz="4" w:space="0" w:color="auto"/>
            </w:tcBorders>
            <w:shd w:val="clear" w:color="auto" w:fill="auto"/>
          </w:tcPr>
          <w:p w14:paraId="7CFC1089"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134A42" w14:textId="77777777" w:rsidR="004529F0" w:rsidRPr="004F2BCA" w:rsidRDefault="004529F0" w:rsidP="00EA3735">
            <w:pPr>
              <w:widowControl w:val="0"/>
              <w:spacing w:after="0"/>
              <w:rPr>
                <w:rFonts w:ascii="Arial" w:hAnsi="Arial"/>
                <w:sz w:val="18"/>
              </w:rPr>
            </w:pPr>
            <w:r w:rsidRPr="004F2BCA">
              <w:rPr>
                <w:rFonts w:ascii="Arial"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14B4C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8C27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t>
            </w:r>
            <w:r w:rsidRPr="004F2BCA">
              <w:rPr>
                <w:rFonts w:ascii="Arial" w:hAnsi="Arial"/>
                <w:sz w:val="18"/>
                <w:lang w:eastAsia="zh-CN"/>
              </w:rPr>
              <w:t>4,1</w:t>
            </w:r>
            <w:r w:rsidRPr="004F2BCA">
              <w:rPr>
                <w:rFonts w:ascii="Arial" w:hAnsi="Arial" w:hint="eastAsia"/>
                <w:sz w:val="18"/>
                <w:lang w:eastAsia="zh-CN"/>
              </w:rPr>
              <w:t>)</w:t>
            </w:r>
          </w:p>
        </w:tc>
      </w:tr>
      <w:tr w:rsidR="004529F0" w:rsidRPr="004F2BCA" w14:paraId="107B2DB2" w14:textId="77777777" w:rsidTr="00EA3735">
        <w:tc>
          <w:tcPr>
            <w:tcW w:w="2110" w:type="dxa"/>
            <w:gridSpan w:val="2"/>
            <w:vMerge/>
            <w:tcBorders>
              <w:left w:val="single" w:sz="4" w:space="0" w:color="auto"/>
              <w:right w:val="single" w:sz="4" w:space="0" w:color="auto"/>
            </w:tcBorders>
            <w:shd w:val="clear" w:color="auto" w:fill="auto"/>
          </w:tcPr>
          <w:p w14:paraId="7A70C57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557E97"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E63E9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C41F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0x FFFF</w:t>
            </w:r>
          </w:p>
        </w:tc>
      </w:tr>
      <w:tr w:rsidR="004529F0" w:rsidRPr="004F2BCA" w14:paraId="0513802A"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6094C96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FF2FB0" w14:textId="77777777" w:rsidR="004529F0" w:rsidRPr="004F2BCA" w:rsidRDefault="004529F0" w:rsidP="00EA3735">
            <w:pPr>
              <w:widowControl w:val="0"/>
              <w:spacing w:after="0"/>
              <w:rPr>
                <w:rFonts w:ascii="Arial" w:hAnsi="Arial"/>
                <w:sz w:val="18"/>
              </w:rPr>
            </w:pPr>
            <w:r w:rsidRPr="004F2BCA">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D5406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4F54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 xml:space="preserve">00000001 (1 MIMO layer per </w:t>
            </w:r>
            <w:proofErr w:type="spellStart"/>
            <w:r w:rsidRPr="004F2BCA">
              <w:rPr>
                <w:rFonts w:ascii="Arial" w:hAnsi="Arial"/>
                <w:sz w:val="18"/>
                <w:lang w:eastAsia="zh-CN"/>
              </w:rPr>
              <w:t>TRxP</w:t>
            </w:r>
            <w:proofErr w:type="spellEnd"/>
            <w:r w:rsidRPr="004F2BCA">
              <w:rPr>
                <w:rFonts w:ascii="Arial" w:hAnsi="Arial"/>
                <w:sz w:val="18"/>
                <w:lang w:eastAsia="zh-CN"/>
              </w:rPr>
              <w:t>)</w:t>
            </w:r>
          </w:p>
        </w:tc>
      </w:tr>
      <w:tr w:rsidR="004529F0" w:rsidRPr="004F2BCA" w14:paraId="080C5E33"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58288207" w14:textId="77777777" w:rsidR="004529F0" w:rsidRPr="004F2BCA" w:rsidRDefault="004529F0" w:rsidP="00EA3735">
            <w:pPr>
              <w:keepNext/>
              <w:keepLines/>
              <w:spacing w:after="0"/>
              <w:rPr>
                <w:rFonts w:ascii="Arial" w:hAnsi="Arial"/>
                <w:sz w:val="18"/>
              </w:rPr>
            </w:pPr>
            <w:r w:rsidRPr="004F2BCA">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113E4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F0DA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PUSCH</w:t>
            </w:r>
          </w:p>
        </w:tc>
      </w:tr>
      <w:tr w:rsidR="004529F0" w:rsidRPr="004F2BCA" w14:paraId="75104F7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D866E6B"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46D8F0" w14:textId="77777777" w:rsidR="004529F0" w:rsidRPr="004F2BCA" w:rsidRDefault="004529F0" w:rsidP="00EA3735">
            <w:pPr>
              <w:keepNext/>
              <w:keepLines/>
              <w:spacing w:after="0"/>
              <w:rPr>
                <w:rFonts w:ascii="Arial" w:hAnsi="Arial"/>
                <w:sz w:val="18"/>
                <w:lang w:eastAsia="zh-CN"/>
              </w:rPr>
            </w:pPr>
            <w:proofErr w:type="spellStart"/>
            <w:r w:rsidRPr="004F2BCA">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D2F66" w14:textId="77777777" w:rsidR="004529F0" w:rsidRPr="004F2BCA" w:rsidRDefault="004529F0" w:rsidP="00EA3735">
            <w:pPr>
              <w:keepNext/>
              <w:keepLines/>
              <w:spacing w:after="0"/>
              <w:jc w:val="center"/>
              <w:rPr>
                <w:rFonts w:ascii="Arial" w:hAnsi="Arial"/>
                <w:sz w:val="18"/>
                <w:lang w:eastAsia="zh-CN"/>
              </w:rPr>
            </w:pPr>
            <w:del w:id="61" w:author="Huawei" w:date="2024-11-06T11:40:00Z">
              <w:r w:rsidRPr="004F2BCA" w:rsidDel="00B0073E">
                <w:rPr>
                  <w:rFonts w:ascii="Arial" w:hAnsi="Arial"/>
                  <w:sz w:val="18"/>
                  <w:lang w:eastAsia="zh-CN"/>
                </w:rPr>
                <w:delText>6.5</w:delText>
              </w:r>
            </w:del>
            <w:ins w:id="62" w:author="Huawei" w:date="2024-11-06T11:40:00Z">
              <w:r>
                <w:rPr>
                  <w:rFonts w:ascii="Arial" w:hAnsi="Arial"/>
                  <w:sz w:val="18"/>
                  <w:lang w:eastAsia="zh-CN"/>
                </w:rPr>
                <w:t>7</w:t>
              </w:r>
            </w:ins>
          </w:p>
        </w:tc>
      </w:tr>
      <w:tr w:rsidR="004529F0" w:rsidRPr="004F2BCA" w14:paraId="21E4BC6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DC497C4"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FEFB7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1E61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2125BAA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F1B754E" w14:textId="77777777" w:rsidR="004529F0" w:rsidRPr="004F2BCA" w:rsidRDefault="004529F0" w:rsidP="00EA3735">
            <w:pPr>
              <w:keepNext/>
              <w:keepLines/>
              <w:spacing w:after="0"/>
              <w:rPr>
                <w:rFonts w:ascii="Arial" w:hAnsi="Arial"/>
                <w:sz w:val="18"/>
              </w:rPr>
            </w:pPr>
            <w:r w:rsidRPr="004F2BCA">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027A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DDDE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cs="Arial"/>
                <w:sz w:val="18"/>
                <w:szCs w:val="18"/>
              </w:rPr>
              <w:t>R.PDSCH.2-8.5</w:t>
            </w:r>
            <w:r w:rsidRPr="004F2BCA">
              <w:rPr>
                <w:rFonts w:ascii="Calibri" w:eastAsia="Malgun Gothic" w:hAnsi="Calibri" w:cs="Calibri"/>
                <w:sz w:val="18"/>
                <w:szCs w:val="18"/>
              </w:rPr>
              <w:t xml:space="preserve"> </w:t>
            </w:r>
            <w:r w:rsidRPr="004F2BCA">
              <w:rPr>
                <w:rFonts w:ascii="Arial" w:eastAsia="Malgun Gothic" w:hAnsi="Arial" w:cs="Arial"/>
                <w:sz w:val="18"/>
                <w:szCs w:val="18"/>
                <w:lang w:eastAsia="zh-CN"/>
              </w:rPr>
              <w:t>TDD</w:t>
            </w:r>
          </w:p>
        </w:tc>
      </w:tr>
      <w:tr w:rsidR="004529F0" w:rsidRPr="004F2BCA" w14:paraId="6006EA5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F76A888" w14:textId="77777777" w:rsidR="004529F0" w:rsidRPr="004F2BCA" w:rsidRDefault="004529F0" w:rsidP="00EA3735">
            <w:pPr>
              <w:keepNext/>
              <w:keepLines/>
              <w:spacing w:after="0"/>
              <w:rPr>
                <w:rFonts w:ascii="Arial" w:hAnsi="Arial"/>
                <w:sz w:val="18"/>
              </w:rPr>
            </w:pPr>
            <w:r w:rsidRPr="004F2BCA">
              <w:rPr>
                <w:rFonts w:ascii="Arial" w:hAnsi="Arial"/>
                <w:sz w:val="18"/>
              </w:rPr>
              <w:t>PDSCH &amp; PDSCH DMRS</w:t>
            </w:r>
            <w:r w:rsidRPr="004F2BCA">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2C39A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CAA1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Single Panel Type I, Random precoder selection updated per slot,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 and </w:t>
            </w:r>
            <w:r w:rsidRPr="004F2BCA">
              <w:rPr>
                <w:rFonts w:ascii="Arial" w:eastAsia="Malgun Gothic" w:hAnsi="Arial"/>
                <w:sz w:val="18"/>
              </w:rPr>
              <w:t>with Wideband granularity</w:t>
            </w:r>
          </w:p>
        </w:tc>
      </w:tr>
      <w:tr w:rsidR="004529F0" w:rsidRPr="004F2BCA" w14:paraId="72FBAC6A"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458A9E1"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lang w:eastAsia="zh-CN"/>
              </w:rPr>
              <w:t>Note 1:</w:t>
            </w:r>
            <w:r w:rsidRPr="004F2BCA">
              <w:rPr>
                <w:rFonts w:ascii="Arial" w:eastAsia="Malgun Gothic" w:hAnsi="Arial"/>
                <w:sz w:val="18"/>
              </w:rPr>
              <w:tab/>
            </w:r>
            <w:r w:rsidRPr="004F2BCA">
              <w:rPr>
                <w:rFonts w:ascii="Arial" w:hAnsi="Arial"/>
                <w:sz w:val="18"/>
                <w:lang w:eastAsia="zh-CN"/>
              </w:rPr>
              <w:t xml:space="preserve">PDSCH transmission is done from both </w:t>
            </w:r>
            <w:proofErr w:type="spellStart"/>
            <w:r w:rsidRPr="004F2BCA">
              <w:rPr>
                <w:rFonts w:ascii="Arial" w:hAnsi="Arial"/>
                <w:sz w:val="18"/>
                <w:lang w:eastAsia="zh-CN"/>
              </w:rPr>
              <w:t>TRxPs</w:t>
            </w:r>
            <w:proofErr w:type="spellEnd"/>
            <w:r w:rsidRPr="004F2BCA">
              <w:rPr>
                <w:rFonts w:ascii="Arial" w:hAnsi="Arial"/>
                <w:sz w:val="18"/>
                <w:lang w:eastAsia="zh-CN"/>
              </w:rPr>
              <w:t xml:space="preserve"> (PDSCH Layer 0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#1 and PDSCH layer 1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#2)</w:t>
            </w:r>
          </w:p>
          <w:p w14:paraId="5879DEE6" w14:textId="77777777" w:rsidR="004529F0" w:rsidRPr="004F2BCA" w:rsidRDefault="004529F0" w:rsidP="00EA3735">
            <w:pPr>
              <w:widowControl w:val="0"/>
              <w:spacing w:after="0"/>
              <w:ind w:left="851" w:hanging="851"/>
              <w:rPr>
                <w:rFonts w:ascii="Arial" w:hAnsi="Arial"/>
                <w:sz w:val="18"/>
              </w:rPr>
            </w:pPr>
            <w:r w:rsidRPr="004F2BCA">
              <w:rPr>
                <w:rFonts w:ascii="Arial" w:hAnsi="Arial"/>
                <w:sz w:val="18"/>
              </w:rPr>
              <w:t>Note 2:</w:t>
            </w:r>
            <w:r w:rsidRPr="004F2BCA">
              <w:rPr>
                <w:rFonts w:ascii="Arial" w:hAnsi="Arial"/>
                <w:sz w:val="18"/>
                <w:lang w:eastAsia="zh-CN"/>
              </w:rPr>
              <w:tab/>
              <w:t>When Throughput is measured using</w:t>
            </w:r>
            <w:r w:rsidRPr="004F2BCA">
              <w:rPr>
                <w:rFonts w:ascii="Arial" w:hAnsi="Arial"/>
                <w:sz w:val="18"/>
              </w:rPr>
              <w:t xml:space="preserve"> random precoder selection, the precoder shall be updated in each slot (0.5 </w:t>
            </w:r>
            <w:proofErr w:type="spellStart"/>
            <w:r w:rsidRPr="004F2BCA">
              <w:rPr>
                <w:rFonts w:ascii="Arial" w:hAnsi="Arial"/>
                <w:sz w:val="18"/>
              </w:rPr>
              <w:t>ms</w:t>
            </w:r>
            <w:proofErr w:type="spellEnd"/>
            <w:r w:rsidRPr="004F2BCA">
              <w:rPr>
                <w:rFonts w:ascii="Arial" w:hAnsi="Arial"/>
                <w:sz w:val="18"/>
              </w:rPr>
              <w:t xml:space="preserve"> granularity)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w:t>
            </w:r>
          </w:p>
          <w:p w14:paraId="5669064E" w14:textId="77777777" w:rsidR="004529F0" w:rsidRPr="004F2BCA" w:rsidRDefault="004529F0" w:rsidP="00EA3735">
            <w:pPr>
              <w:widowControl w:val="0"/>
              <w:spacing w:after="0"/>
              <w:ind w:left="851" w:hanging="851"/>
              <w:rPr>
                <w:rFonts w:ascii="Arial" w:hAnsi="Arial"/>
                <w:sz w:val="18"/>
              </w:rPr>
            </w:pPr>
            <w:r w:rsidRPr="004F2BCA">
              <w:rPr>
                <w:rFonts w:ascii="Arial" w:hAnsi="Arial"/>
                <w:sz w:val="18"/>
              </w:rPr>
              <w:t>Note 3</w:t>
            </w:r>
            <w:r w:rsidRPr="004F2BCA">
              <w:rPr>
                <w:rFonts w:ascii="Arial" w:hAnsi="Arial"/>
                <w:sz w:val="18"/>
                <w:lang w:eastAsia="zh-CN"/>
              </w:rPr>
              <w:t>:</w:t>
            </w:r>
            <w:r w:rsidRPr="004F2BCA">
              <w:rPr>
                <w:rFonts w:ascii="Arial" w:hAnsi="Arial"/>
                <w:sz w:val="18"/>
                <w:lang w:eastAsia="zh-CN"/>
              </w:rPr>
              <w:tab/>
            </w:r>
            <w:r w:rsidRPr="004F2BCA">
              <w:rPr>
                <w:rFonts w:ascii="Arial" w:hAnsi="Arial"/>
                <w:sz w:val="18"/>
              </w:rPr>
              <w:t xml:space="preserve">If the UE reports in an available uplink reporting instance at </w:t>
            </w:r>
            <w:proofErr w:type="spellStart"/>
            <w:r w:rsidRPr="004F2BCA">
              <w:rPr>
                <w:rFonts w:ascii="Arial" w:hAnsi="Arial"/>
                <w:sz w:val="18"/>
                <w:lang w:eastAsia="zh-CN"/>
              </w:rPr>
              <w:t>slot</w:t>
            </w:r>
            <w:r w:rsidRPr="004F2BCA">
              <w:rPr>
                <w:rFonts w:ascii="Arial" w:hAnsi="Arial"/>
                <w:sz w:val="18"/>
              </w:rPr>
              <w:t>#n</w:t>
            </w:r>
            <w:proofErr w:type="spellEnd"/>
            <w:r w:rsidRPr="004F2BCA">
              <w:rPr>
                <w:rFonts w:ascii="Arial" w:hAnsi="Arial"/>
                <w:sz w:val="18"/>
              </w:rPr>
              <w:t xml:space="preserve"> based on PMI estimation at a downlink </w:t>
            </w:r>
            <w:r w:rsidRPr="004F2BCA">
              <w:rPr>
                <w:rFonts w:ascii="Arial" w:hAnsi="Arial"/>
                <w:sz w:val="18"/>
                <w:lang w:eastAsia="zh-CN"/>
              </w:rPr>
              <w:t>slot</w:t>
            </w:r>
            <w:r w:rsidRPr="004F2BCA">
              <w:rPr>
                <w:rFonts w:ascii="Arial" w:hAnsi="Arial"/>
                <w:sz w:val="18"/>
              </w:rPr>
              <w:t xml:space="preserve"> not later than </w:t>
            </w:r>
            <w:r w:rsidRPr="004F2BCA">
              <w:rPr>
                <w:rFonts w:ascii="Arial" w:hAnsi="Arial"/>
                <w:sz w:val="18"/>
                <w:lang w:eastAsia="zh-CN"/>
              </w:rPr>
              <w:t>slot</w:t>
            </w:r>
            <w:r w:rsidRPr="004F2BCA">
              <w:rPr>
                <w:rFonts w:ascii="Arial" w:hAnsi="Arial"/>
                <w:sz w:val="18"/>
              </w:rPr>
              <w:t xml:space="preserve">#(n-6), this reported PMI cannot be applied at the </w:t>
            </w:r>
            <w:proofErr w:type="spellStart"/>
            <w:r w:rsidRPr="004F2BCA">
              <w:rPr>
                <w:rFonts w:ascii="Arial" w:hAnsi="Arial"/>
                <w:sz w:val="18"/>
              </w:rPr>
              <w:t>gNB</w:t>
            </w:r>
            <w:proofErr w:type="spellEnd"/>
            <w:r w:rsidRPr="004F2BCA">
              <w:rPr>
                <w:rFonts w:ascii="Arial" w:hAnsi="Arial"/>
                <w:sz w:val="18"/>
              </w:rPr>
              <w:t xml:space="preserve"> downlink before </w:t>
            </w:r>
            <w:r w:rsidRPr="004F2BCA">
              <w:rPr>
                <w:rFonts w:ascii="Arial" w:hAnsi="Arial"/>
                <w:sz w:val="18"/>
                <w:lang w:eastAsia="zh-CN"/>
              </w:rPr>
              <w:t>slot</w:t>
            </w:r>
            <w:r w:rsidRPr="004F2BCA">
              <w:rPr>
                <w:rFonts w:ascii="Arial" w:hAnsi="Arial"/>
                <w:sz w:val="18"/>
              </w:rPr>
              <w:t>#(n+6).</w:t>
            </w:r>
          </w:p>
          <w:p w14:paraId="1623B5A1"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rPr>
              <w:t>Note 4:</w:t>
            </w:r>
            <w:r w:rsidRPr="004F2BCA">
              <w:rPr>
                <w:rFonts w:ascii="Arial" w:hAnsi="Arial"/>
                <w:sz w:val="18"/>
                <w:lang w:eastAsia="zh-CN"/>
              </w:rPr>
              <w:tab/>
            </w:r>
            <w:r w:rsidRPr="004F2BCA">
              <w:rPr>
                <w:rFonts w:ascii="Arial" w:hAnsi="Arial"/>
                <w:sz w:val="18"/>
              </w:rPr>
              <w:t xml:space="preserve">Randomization of the principle beam direction per </w:t>
            </w:r>
            <w:proofErr w:type="spellStart"/>
            <w:r w:rsidRPr="004F2BCA">
              <w:rPr>
                <w:rFonts w:ascii="Arial" w:hAnsi="Arial"/>
                <w:sz w:val="18"/>
              </w:rPr>
              <w:t>TRxP</w:t>
            </w:r>
            <w:proofErr w:type="spellEnd"/>
            <w:r w:rsidRPr="004F2BCA">
              <w:rPr>
                <w:rFonts w:ascii="Arial" w:hAnsi="Arial"/>
                <w:sz w:val="18"/>
              </w:rPr>
              <w:t xml:space="preserve"> shall be used as specified in </w:t>
            </w:r>
            <w:r w:rsidRPr="004F2BCA">
              <w:rPr>
                <w:rFonts w:ascii="Arial" w:eastAsia="Malgun Gothic" w:hAnsi="Arial" w:cs="Arial"/>
                <w:noProof/>
                <w:sz w:val="18"/>
                <w:szCs w:val="18"/>
                <w:lang w:eastAsia="zh-CN"/>
              </w:rPr>
              <w:t>Annex B.2.3.2.3</w:t>
            </w:r>
            <w:r w:rsidRPr="004F2BCA">
              <w:rPr>
                <w:rFonts w:ascii="Arial" w:hAnsi="Arial"/>
                <w:sz w:val="18"/>
              </w:rPr>
              <w:t>.</w:t>
            </w:r>
          </w:p>
        </w:tc>
      </w:tr>
    </w:tbl>
    <w:p w14:paraId="3C1250ED" w14:textId="77777777" w:rsidR="004529F0" w:rsidRPr="004F2BCA" w:rsidRDefault="004529F0" w:rsidP="004529F0">
      <w:pPr>
        <w:rPr>
          <w:lang w:eastAsia="zh-CN"/>
        </w:rPr>
      </w:pPr>
    </w:p>
    <w:p w14:paraId="25B755A9" w14:textId="77777777" w:rsidR="004529F0" w:rsidRPr="004F2BCA" w:rsidRDefault="004529F0" w:rsidP="004529F0">
      <w:pPr>
        <w:widowControl w:val="0"/>
        <w:spacing w:before="60"/>
        <w:jc w:val="center"/>
        <w:rPr>
          <w:rFonts w:ascii="Arial" w:eastAsia="Malgun Gothic" w:hAnsi="Arial"/>
          <w:b/>
          <w:lang w:eastAsia="zh-CN"/>
        </w:rPr>
      </w:pPr>
      <w:r w:rsidRPr="004F2BCA">
        <w:rPr>
          <w:rFonts w:ascii="Arial" w:eastAsia="Malgun Gothic" w:hAnsi="Arial"/>
          <w:b/>
        </w:rPr>
        <w:t xml:space="preserve">Table </w:t>
      </w:r>
      <w:r w:rsidRPr="004F2BCA">
        <w:rPr>
          <w:rFonts w:ascii="Arial" w:eastAsia="Malgun Gothic" w:hAnsi="Arial" w:hint="eastAsia"/>
          <w:b/>
          <w:lang w:eastAsia="zh-CN"/>
        </w:rPr>
        <w:t>6.3.2.2.8</w:t>
      </w:r>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4F2BCA" w14:paraId="10E05F9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55E0BC4" w14:textId="77777777" w:rsidR="004529F0" w:rsidRPr="004F2BCA" w:rsidRDefault="004529F0" w:rsidP="00EA3735">
            <w:pPr>
              <w:widowControl w:val="0"/>
              <w:spacing w:after="0"/>
              <w:jc w:val="center"/>
              <w:rPr>
                <w:rFonts w:ascii="Arial" w:eastAsia="Malgun Gothic" w:hAnsi="Arial"/>
                <w:b/>
                <w:sz w:val="18"/>
              </w:rPr>
            </w:pPr>
            <w:r w:rsidRPr="004F2BC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F609BE" w14:textId="77777777" w:rsidR="004529F0" w:rsidRPr="004F2BCA" w:rsidRDefault="004529F0" w:rsidP="00EA3735">
            <w:pPr>
              <w:widowControl w:val="0"/>
              <w:spacing w:after="0"/>
              <w:jc w:val="center"/>
              <w:rPr>
                <w:rFonts w:ascii="Arial" w:eastAsia="Malgun Gothic" w:hAnsi="Arial"/>
                <w:b/>
                <w:sz w:val="18"/>
              </w:rPr>
            </w:pPr>
            <w:r w:rsidRPr="004F2BCA">
              <w:rPr>
                <w:rFonts w:ascii="Arial" w:hAnsi="Arial"/>
                <w:b/>
                <w:sz w:val="18"/>
              </w:rPr>
              <w:t>Test 1</w:t>
            </w:r>
          </w:p>
        </w:tc>
      </w:tr>
      <w:tr w:rsidR="004529F0" w:rsidRPr="004F2BCA" w14:paraId="7B7C92A3"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AC00C16" w14:textId="77777777" w:rsidR="004529F0" w:rsidRPr="004F2BCA" w:rsidRDefault="004529F0" w:rsidP="00EA3735">
            <w:pPr>
              <w:widowControl w:val="0"/>
              <w:spacing w:after="0"/>
              <w:jc w:val="center"/>
              <w:rPr>
                <w:rFonts w:ascii="Arial" w:eastAsia="Malgun Gothic" w:hAnsi="Arial" w:cs="Arial"/>
                <w:sz w:val="18"/>
              </w:rPr>
            </w:pPr>
            <w:r w:rsidRPr="004F2BC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49C4E82"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hAnsi="Arial"/>
                <w:sz w:val="18"/>
                <w:lang w:eastAsia="zh-CN"/>
              </w:rPr>
              <w:t>1.6</w:t>
            </w:r>
          </w:p>
        </w:tc>
      </w:tr>
      <w:bookmarkEnd w:id="29"/>
      <w:bookmarkEnd w:id="30"/>
    </w:tbl>
    <w:p w14:paraId="75126701" w14:textId="77777777" w:rsidR="004529F0" w:rsidRPr="00A272D7" w:rsidRDefault="004529F0" w:rsidP="004529F0"/>
    <w:p w14:paraId="5E0691DD"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bookmarkStart w:id="63" w:name="_Toc21338179"/>
      <w:bookmarkStart w:id="64" w:name="_Toc29808287"/>
      <w:bookmarkStart w:id="65" w:name="_Toc37068206"/>
      <w:bookmarkStart w:id="66" w:name="_Toc37083750"/>
      <w:bookmarkStart w:id="67" w:name="_Toc37084092"/>
      <w:bookmarkStart w:id="68" w:name="_Toc40209454"/>
      <w:bookmarkStart w:id="69" w:name="_Toc40209796"/>
      <w:bookmarkStart w:id="70" w:name="_Toc45892755"/>
      <w:bookmarkStart w:id="71" w:name="_Toc53176612"/>
      <w:bookmarkStart w:id="72" w:name="_Toc61120906"/>
      <w:bookmarkStart w:id="73" w:name="_Toc67918059"/>
      <w:bookmarkStart w:id="74" w:name="_Toc76298102"/>
      <w:bookmarkStart w:id="75" w:name="_Toc76572114"/>
      <w:bookmarkStart w:id="76" w:name="_Toc76651981"/>
      <w:bookmarkStart w:id="77" w:name="_Toc76652819"/>
      <w:bookmarkStart w:id="78" w:name="_Toc83742091"/>
      <w:bookmarkStart w:id="79" w:name="_Toc91440581"/>
      <w:bookmarkStart w:id="80" w:name="_Toc98849368"/>
      <w:bookmarkStart w:id="81" w:name="_Toc106543219"/>
      <w:bookmarkStart w:id="82" w:name="_Toc106737316"/>
      <w:bookmarkStart w:id="83" w:name="_Toc107233083"/>
      <w:bookmarkStart w:id="84" w:name="_Toc107234673"/>
      <w:bookmarkStart w:id="85" w:name="_Toc107419642"/>
      <w:bookmarkStart w:id="86" w:name="_Toc107476936"/>
      <w:bookmarkStart w:id="87" w:name="_Toc114565759"/>
      <w:bookmarkStart w:id="88" w:name="_Toc123936059"/>
      <w:bookmarkStart w:id="89" w:name="_Toc124377074"/>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3D16B8E8" w14:textId="77777777" w:rsidR="004529F0" w:rsidRPr="00A272D7" w:rsidRDefault="004529F0" w:rsidP="004529F0">
      <w:pPr>
        <w:rPr>
          <w:highlight w:val="yellow"/>
          <w:lang w:val="nb-NO" w:eastAsia="en-GB"/>
        </w:rPr>
      </w:pPr>
    </w:p>
    <w:p w14:paraId="2BC06C28" w14:textId="77777777" w:rsidR="004529F0"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A90100">
        <w:rPr>
          <w:rFonts w:eastAsia="Times New Roman"/>
          <w:i/>
          <w:color w:val="FF0000"/>
          <w:highlight w:val="yellow"/>
          <w:lang w:val="nb-NO" w:eastAsia="en-GB"/>
        </w:rPr>
        <w:t>&gt;</w:t>
      </w:r>
    </w:p>
    <w:p w14:paraId="10020623" w14:textId="77777777" w:rsidR="004529F0" w:rsidRPr="00A4532E" w:rsidRDefault="004529F0" w:rsidP="004529F0">
      <w:pPr>
        <w:widowControl w:val="0"/>
        <w:spacing w:before="120"/>
        <w:ind w:left="1701" w:hanging="1701"/>
        <w:outlineLvl w:val="4"/>
        <w:rPr>
          <w:rFonts w:ascii="Arial" w:eastAsia="Malgun Gothic" w:hAnsi="Arial"/>
          <w:sz w:val="22"/>
          <w:lang w:eastAsia="zh-CN"/>
        </w:rPr>
      </w:pPr>
      <w:bookmarkStart w:id="90" w:name="_Toc123936265"/>
      <w:bookmarkStart w:id="91" w:name="_Toc124377280"/>
      <w:bookmarkStart w:id="92" w:name="_Toc123936273"/>
      <w:bookmarkStart w:id="93" w:name="_Toc124377288"/>
      <w:r w:rsidRPr="00A4532E">
        <w:rPr>
          <w:rFonts w:ascii="Arial" w:eastAsia="Malgun Gothic" w:hAnsi="Arial"/>
          <w:sz w:val="22"/>
          <w:lang w:eastAsia="zh-CN"/>
        </w:rPr>
        <w:t>6.3.3.1.7</w:t>
      </w:r>
      <w:r w:rsidRPr="00A4532E">
        <w:rPr>
          <w:rFonts w:ascii="Arial" w:eastAsia="Malgun Gothic" w:hAnsi="Arial"/>
          <w:sz w:val="22"/>
          <w:lang w:eastAsia="zh-CN"/>
        </w:rPr>
        <w:tab/>
        <w:t xml:space="preserve">Single PMI with 8 ports </w:t>
      </w:r>
      <w:proofErr w:type="spellStart"/>
      <w:r w:rsidRPr="00A4532E">
        <w:rPr>
          <w:rFonts w:ascii="Arial" w:eastAsia="Malgun Gothic" w:hAnsi="Arial"/>
          <w:sz w:val="22"/>
        </w:rPr>
        <w:t>TypeI-SinglePanel</w:t>
      </w:r>
      <w:proofErr w:type="spellEnd"/>
      <w:r w:rsidRPr="00A4532E">
        <w:rPr>
          <w:rFonts w:ascii="Arial" w:eastAsia="Malgun Gothic" w:hAnsi="Arial"/>
          <w:sz w:val="22"/>
        </w:rPr>
        <w:t xml:space="preserve"> Codebook for Single-DCI based transmission scheme</w:t>
      </w:r>
      <w:bookmarkEnd w:id="90"/>
      <w:bookmarkEnd w:id="91"/>
    </w:p>
    <w:p w14:paraId="38B22AC2" w14:textId="77777777" w:rsidR="004529F0" w:rsidRPr="00A4532E" w:rsidRDefault="004529F0" w:rsidP="004529F0">
      <w:pPr>
        <w:widowControl w:val="0"/>
        <w:rPr>
          <w:lang w:eastAsia="zh-CN"/>
        </w:rPr>
      </w:pPr>
      <w:r w:rsidRPr="00A4532E">
        <w:rPr>
          <w:rFonts w:eastAsia="Malgun Gothic" w:hint="eastAsia"/>
          <w:noProof/>
          <w:lang w:eastAsia="zh-CN"/>
        </w:rPr>
        <w:t>F</w:t>
      </w:r>
      <w:r w:rsidRPr="00A4532E">
        <w:rPr>
          <w:rFonts w:eastAsia="Malgun Gothic"/>
          <w:noProof/>
          <w:lang w:eastAsia="zh-CN"/>
        </w:rPr>
        <w:t xml:space="preserve">or the parameters specified in Table 6.3.3.1.7-1, and using </w:t>
      </w:r>
      <w:r w:rsidRPr="00A4532E">
        <w:t xml:space="preserve">the downlink physical channels specified in Annex </w:t>
      </w:r>
      <w:r w:rsidRPr="00A4532E">
        <w:rPr>
          <w:rFonts w:hint="eastAsia"/>
          <w:lang w:eastAsia="zh-CN"/>
        </w:rPr>
        <w:t>C.3.1</w:t>
      </w:r>
      <w:r w:rsidRPr="00A4532E">
        <w:t xml:space="preserve">, the minimum requirements are specified in Table </w:t>
      </w:r>
      <w:r w:rsidRPr="00A4532E">
        <w:rPr>
          <w:rFonts w:hint="eastAsia"/>
          <w:lang w:eastAsia="zh-CN"/>
        </w:rPr>
        <w:t>6.3.</w:t>
      </w:r>
      <w:r w:rsidRPr="00A4532E">
        <w:rPr>
          <w:lang w:eastAsia="zh-CN"/>
        </w:rPr>
        <w:t>3</w:t>
      </w:r>
      <w:r w:rsidRPr="00A4532E">
        <w:rPr>
          <w:rFonts w:hint="eastAsia"/>
          <w:lang w:eastAsia="zh-CN"/>
        </w:rPr>
        <w:t>.1.7-2</w:t>
      </w:r>
      <w:r w:rsidRPr="00A4532E">
        <w:t>.</w:t>
      </w:r>
    </w:p>
    <w:p w14:paraId="261F173D" w14:textId="77777777" w:rsidR="004529F0" w:rsidRPr="00A4532E" w:rsidRDefault="004529F0" w:rsidP="004529F0">
      <w:pPr>
        <w:widowControl w:val="0"/>
        <w:spacing w:before="60"/>
        <w:jc w:val="center"/>
        <w:rPr>
          <w:rFonts w:ascii="Arial" w:eastAsia="Malgun Gothic" w:hAnsi="Arial"/>
          <w:b/>
          <w:noProof/>
          <w:lang w:eastAsia="zh-CN"/>
        </w:rPr>
      </w:pPr>
      <w:r w:rsidRPr="00A4532E">
        <w:rPr>
          <w:rFonts w:ascii="Arial" w:eastAsia="Malgun Gothic" w:hAnsi="Arial"/>
          <w:b/>
        </w:rPr>
        <w:t xml:space="preserve">Table </w:t>
      </w:r>
      <w:r w:rsidRPr="00A4532E">
        <w:rPr>
          <w:rFonts w:ascii="Arial" w:eastAsia="Malgun Gothic" w:hAnsi="Arial" w:hint="eastAsia"/>
          <w:b/>
          <w:lang w:eastAsia="zh-CN"/>
        </w:rPr>
        <w:t>6.3.</w:t>
      </w:r>
      <w:r w:rsidRPr="00A4532E">
        <w:rPr>
          <w:rFonts w:ascii="Arial" w:eastAsia="Malgun Gothic" w:hAnsi="Arial"/>
          <w:b/>
          <w:lang w:eastAsia="zh-CN"/>
        </w:rPr>
        <w:t>3</w:t>
      </w:r>
      <w:r w:rsidRPr="00A4532E">
        <w:rPr>
          <w:rFonts w:ascii="Arial" w:eastAsia="Malgun Gothic" w:hAnsi="Arial" w:hint="eastAsia"/>
          <w:b/>
          <w:lang w:eastAsia="zh-CN"/>
        </w:rPr>
        <w:t>.1.7-1</w:t>
      </w:r>
      <w:r w:rsidRPr="00A4532E">
        <w:rPr>
          <w:rFonts w:ascii="Arial" w:eastAsia="Malgun Gothic" w:hAnsi="Arial"/>
          <w:b/>
        </w:rPr>
        <w:t xml:space="preserve">: </w:t>
      </w:r>
      <w:r w:rsidRPr="00A4532E">
        <w:rPr>
          <w:rFonts w:ascii="Arial" w:eastAsia="Malgun Gothic" w:hAnsi="Arial" w:hint="eastAsia"/>
          <w:b/>
          <w:lang w:eastAsia="zh-CN"/>
        </w:rPr>
        <w:t>T</w:t>
      </w:r>
      <w:r w:rsidRPr="00A4532E">
        <w:rPr>
          <w:rFonts w:ascii="Arial" w:eastAsia="Malgun Gothic" w:hAnsi="Arial"/>
          <w:b/>
        </w:rPr>
        <w:t xml:space="preserve">est parameters </w:t>
      </w:r>
      <w:r w:rsidRPr="00A4532E">
        <w:rPr>
          <w:rFonts w:ascii="Arial" w:eastAsia="Malgun Gothic" w:hAnsi="Arial" w:hint="eastAsia"/>
          <w:b/>
          <w:lang w:eastAsia="zh-CN"/>
        </w:rPr>
        <w:t>(dual-layer)</w:t>
      </w:r>
      <w:r w:rsidRPr="00A4532E">
        <w:rPr>
          <w:rFonts w:ascii="Arial" w:eastAsia="Malgun Gothic" w:hAnsi="Arial"/>
          <w:b/>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A4532E" w14:paraId="5C88982D" w14:textId="77777777" w:rsidTr="00EA3735">
        <w:trPr>
          <w:trHeight w:val="75"/>
        </w:trPr>
        <w:tc>
          <w:tcPr>
            <w:tcW w:w="5467" w:type="dxa"/>
            <w:gridSpan w:val="5"/>
            <w:vMerge w:val="restart"/>
            <w:shd w:val="clear" w:color="auto" w:fill="auto"/>
            <w:vAlign w:val="center"/>
          </w:tcPr>
          <w:p w14:paraId="11CB52EF"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lastRenderedPageBreak/>
              <w:t>Parameter</w:t>
            </w:r>
          </w:p>
        </w:tc>
        <w:tc>
          <w:tcPr>
            <w:tcW w:w="802" w:type="dxa"/>
            <w:vMerge w:val="restart"/>
            <w:shd w:val="clear" w:color="auto" w:fill="auto"/>
            <w:vAlign w:val="center"/>
          </w:tcPr>
          <w:p w14:paraId="40395126"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Unit</w:t>
            </w:r>
          </w:p>
        </w:tc>
        <w:tc>
          <w:tcPr>
            <w:tcW w:w="3352" w:type="dxa"/>
            <w:gridSpan w:val="3"/>
            <w:shd w:val="clear" w:color="auto" w:fill="auto"/>
          </w:tcPr>
          <w:p w14:paraId="71EAECBA"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Value</w:t>
            </w:r>
          </w:p>
        </w:tc>
      </w:tr>
      <w:tr w:rsidR="004529F0" w:rsidRPr="00A4532E" w14:paraId="50CEB2F3" w14:textId="77777777" w:rsidTr="00EA3735">
        <w:trPr>
          <w:trHeight w:val="75"/>
        </w:trPr>
        <w:tc>
          <w:tcPr>
            <w:tcW w:w="5467" w:type="dxa"/>
            <w:gridSpan w:val="5"/>
            <w:vMerge/>
            <w:shd w:val="clear" w:color="auto" w:fill="auto"/>
          </w:tcPr>
          <w:p w14:paraId="7F42D2E1" w14:textId="77777777" w:rsidR="004529F0" w:rsidRPr="00A4532E" w:rsidRDefault="004529F0" w:rsidP="00EA3735">
            <w:pPr>
              <w:keepNext/>
              <w:keepLines/>
              <w:spacing w:after="0"/>
              <w:jc w:val="center"/>
              <w:rPr>
                <w:rFonts w:ascii="Arial" w:hAnsi="Arial"/>
                <w:b/>
                <w:sz w:val="18"/>
              </w:rPr>
            </w:pPr>
          </w:p>
        </w:tc>
        <w:tc>
          <w:tcPr>
            <w:tcW w:w="802" w:type="dxa"/>
            <w:vMerge/>
            <w:shd w:val="clear" w:color="auto" w:fill="auto"/>
          </w:tcPr>
          <w:p w14:paraId="41A10E74" w14:textId="77777777" w:rsidR="004529F0" w:rsidRPr="00A4532E" w:rsidRDefault="004529F0" w:rsidP="00EA3735">
            <w:pPr>
              <w:keepNext/>
              <w:keepLines/>
              <w:spacing w:after="0"/>
              <w:jc w:val="center"/>
              <w:rPr>
                <w:rFonts w:ascii="Arial" w:hAnsi="Arial"/>
                <w:b/>
                <w:sz w:val="18"/>
              </w:rPr>
            </w:pPr>
          </w:p>
        </w:tc>
        <w:tc>
          <w:tcPr>
            <w:tcW w:w="1676" w:type="dxa"/>
            <w:gridSpan w:val="2"/>
            <w:shd w:val="clear" w:color="auto" w:fill="auto"/>
          </w:tcPr>
          <w:p w14:paraId="5AB456C6"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#1(Note 1)</w:t>
            </w:r>
          </w:p>
        </w:tc>
        <w:tc>
          <w:tcPr>
            <w:tcW w:w="1676" w:type="dxa"/>
            <w:shd w:val="clear" w:color="auto" w:fill="auto"/>
          </w:tcPr>
          <w:p w14:paraId="5371D394"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#2(Note 1)</w:t>
            </w:r>
          </w:p>
        </w:tc>
      </w:tr>
      <w:tr w:rsidR="004529F0" w:rsidRPr="00A4532E" w14:paraId="6AA203A4" w14:textId="77777777" w:rsidTr="00EA3735">
        <w:tc>
          <w:tcPr>
            <w:tcW w:w="5467" w:type="dxa"/>
            <w:gridSpan w:val="5"/>
            <w:shd w:val="clear" w:color="auto" w:fill="auto"/>
            <w:vAlign w:val="center"/>
          </w:tcPr>
          <w:p w14:paraId="24B3FA7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Transmit </w:t>
            </w:r>
            <w:proofErr w:type="spellStart"/>
            <w:r w:rsidRPr="00A4532E">
              <w:rPr>
                <w:rFonts w:ascii="Arial" w:hAnsi="Arial"/>
                <w:sz w:val="18"/>
              </w:rPr>
              <w:t>TRxP</w:t>
            </w:r>
            <w:proofErr w:type="spellEnd"/>
            <w:r w:rsidRPr="00A4532E">
              <w:rPr>
                <w:rFonts w:ascii="Arial" w:hAnsi="Arial"/>
                <w:sz w:val="18"/>
              </w:rPr>
              <w:t xml:space="preserve"> of SSB</w:t>
            </w:r>
          </w:p>
        </w:tc>
        <w:tc>
          <w:tcPr>
            <w:tcW w:w="802" w:type="dxa"/>
            <w:shd w:val="clear" w:color="auto" w:fill="auto"/>
            <w:vAlign w:val="center"/>
          </w:tcPr>
          <w:p w14:paraId="279D113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FAAE863" w14:textId="77777777" w:rsidR="004529F0" w:rsidRPr="00A4532E" w:rsidRDefault="004529F0" w:rsidP="00EA3735">
            <w:pPr>
              <w:keepNext/>
              <w:keepLines/>
              <w:spacing w:after="0"/>
              <w:jc w:val="center"/>
              <w:rPr>
                <w:rFonts w:ascii="Arial" w:hAnsi="Arial"/>
                <w:sz w:val="18"/>
              </w:rPr>
            </w:pPr>
            <w:proofErr w:type="spellStart"/>
            <w:r w:rsidRPr="00A4532E">
              <w:rPr>
                <w:rFonts w:ascii="Arial" w:hAnsi="Arial"/>
                <w:sz w:val="18"/>
              </w:rPr>
              <w:t>TRxP</w:t>
            </w:r>
            <w:proofErr w:type="spellEnd"/>
            <w:r w:rsidRPr="00A4532E">
              <w:rPr>
                <w:rFonts w:ascii="Arial" w:hAnsi="Arial"/>
                <w:sz w:val="18"/>
              </w:rPr>
              <w:t xml:space="preserve"> #1</w:t>
            </w:r>
          </w:p>
        </w:tc>
      </w:tr>
      <w:tr w:rsidR="004529F0" w:rsidRPr="00A4532E" w14:paraId="726AF1EE" w14:textId="77777777" w:rsidTr="00EA3735">
        <w:tc>
          <w:tcPr>
            <w:tcW w:w="2733" w:type="dxa"/>
            <w:gridSpan w:val="3"/>
            <w:vMerge w:val="restart"/>
            <w:shd w:val="clear" w:color="auto" w:fill="auto"/>
            <w:vAlign w:val="center"/>
          </w:tcPr>
          <w:p w14:paraId="64729713" w14:textId="77777777" w:rsidR="004529F0" w:rsidRPr="00A4532E" w:rsidRDefault="004529F0" w:rsidP="00EA3735">
            <w:pPr>
              <w:keepNext/>
              <w:keepLines/>
              <w:spacing w:after="0"/>
              <w:rPr>
                <w:rFonts w:ascii="Arial" w:hAnsi="Arial"/>
                <w:sz w:val="18"/>
              </w:rPr>
            </w:pPr>
            <w:r w:rsidRPr="00A4532E">
              <w:rPr>
                <w:rFonts w:ascii="Arial" w:hAnsi="Arial"/>
                <w:sz w:val="18"/>
              </w:rPr>
              <w:t>PDCCH configuration</w:t>
            </w:r>
          </w:p>
        </w:tc>
        <w:tc>
          <w:tcPr>
            <w:tcW w:w="2734" w:type="dxa"/>
            <w:gridSpan w:val="2"/>
            <w:shd w:val="clear" w:color="auto" w:fill="auto"/>
            <w:vAlign w:val="center"/>
          </w:tcPr>
          <w:p w14:paraId="1B1A8E58" w14:textId="77777777" w:rsidR="004529F0" w:rsidRPr="00A4532E" w:rsidRDefault="004529F0" w:rsidP="00EA3735">
            <w:pPr>
              <w:keepNext/>
              <w:keepLines/>
              <w:spacing w:after="0"/>
              <w:rPr>
                <w:rFonts w:ascii="Arial" w:hAnsi="Arial"/>
                <w:sz w:val="18"/>
              </w:rPr>
            </w:pPr>
            <w:r w:rsidRPr="00A4532E">
              <w:rPr>
                <w:rFonts w:ascii="Arial" w:hAnsi="Arial"/>
                <w:sz w:val="18"/>
              </w:rPr>
              <w:t>TCI state</w:t>
            </w:r>
          </w:p>
        </w:tc>
        <w:tc>
          <w:tcPr>
            <w:tcW w:w="802" w:type="dxa"/>
            <w:shd w:val="clear" w:color="auto" w:fill="auto"/>
            <w:vAlign w:val="center"/>
          </w:tcPr>
          <w:p w14:paraId="64D382A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1486C2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r>
      <w:tr w:rsidR="004529F0" w:rsidRPr="00A4532E" w14:paraId="7097B780" w14:textId="77777777" w:rsidTr="00EA3735">
        <w:tc>
          <w:tcPr>
            <w:tcW w:w="2733" w:type="dxa"/>
            <w:gridSpan w:val="3"/>
            <w:vMerge/>
            <w:shd w:val="clear" w:color="auto" w:fill="auto"/>
            <w:vAlign w:val="center"/>
          </w:tcPr>
          <w:p w14:paraId="0BD033C5"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D5ECD3B"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CORESETPoolIndex</w:t>
            </w:r>
            <w:proofErr w:type="spellEnd"/>
          </w:p>
        </w:tc>
        <w:tc>
          <w:tcPr>
            <w:tcW w:w="802" w:type="dxa"/>
            <w:shd w:val="clear" w:color="auto" w:fill="auto"/>
            <w:vAlign w:val="center"/>
          </w:tcPr>
          <w:p w14:paraId="48F420E8"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89F414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20DF0D17" w14:textId="77777777" w:rsidTr="00EA3735">
        <w:tc>
          <w:tcPr>
            <w:tcW w:w="2733" w:type="dxa"/>
            <w:gridSpan w:val="3"/>
            <w:vMerge w:val="restart"/>
            <w:shd w:val="clear" w:color="auto" w:fill="auto"/>
            <w:vAlign w:val="center"/>
          </w:tcPr>
          <w:p w14:paraId="076795A0" w14:textId="77777777" w:rsidR="004529F0" w:rsidRPr="00A4532E" w:rsidRDefault="004529F0" w:rsidP="00EA3735">
            <w:pPr>
              <w:keepNext/>
              <w:keepLines/>
              <w:spacing w:after="0"/>
              <w:rPr>
                <w:rFonts w:ascii="Arial" w:hAnsi="Arial"/>
                <w:sz w:val="18"/>
              </w:rPr>
            </w:pPr>
            <w:r w:rsidRPr="00A4532E">
              <w:rPr>
                <w:rFonts w:ascii="Arial" w:hAnsi="Arial"/>
                <w:sz w:val="18"/>
              </w:rPr>
              <w:t>CSI-RS for tracking</w:t>
            </w:r>
          </w:p>
        </w:tc>
        <w:tc>
          <w:tcPr>
            <w:tcW w:w="2734" w:type="dxa"/>
            <w:gridSpan w:val="2"/>
            <w:shd w:val="clear" w:color="auto" w:fill="auto"/>
            <w:vAlign w:val="center"/>
          </w:tcPr>
          <w:p w14:paraId="2BE3D2CC"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p>
        </w:tc>
        <w:tc>
          <w:tcPr>
            <w:tcW w:w="802" w:type="dxa"/>
            <w:shd w:val="clear" w:color="auto" w:fill="auto"/>
            <w:vAlign w:val="center"/>
          </w:tcPr>
          <w:p w14:paraId="5E1AB46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869FA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k0=0 for CSI-RS resources 1,2,3,4</w:t>
            </w:r>
          </w:p>
        </w:tc>
        <w:tc>
          <w:tcPr>
            <w:tcW w:w="1676" w:type="dxa"/>
            <w:shd w:val="clear" w:color="auto" w:fill="auto"/>
            <w:vAlign w:val="center"/>
          </w:tcPr>
          <w:p w14:paraId="64A81FF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k0=1 for CSI-RS resources 5,6,7,8</w:t>
            </w:r>
          </w:p>
        </w:tc>
      </w:tr>
      <w:tr w:rsidR="004529F0" w:rsidRPr="00A4532E" w14:paraId="20420CD0" w14:textId="77777777" w:rsidTr="00EA3735">
        <w:tc>
          <w:tcPr>
            <w:tcW w:w="2733" w:type="dxa"/>
            <w:gridSpan w:val="3"/>
            <w:vMerge/>
            <w:shd w:val="clear" w:color="auto" w:fill="auto"/>
            <w:vAlign w:val="center"/>
          </w:tcPr>
          <w:p w14:paraId="2805F45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77B5DF0"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w:t>
            </w:r>
          </w:p>
        </w:tc>
        <w:tc>
          <w:tcPr>
            <w:tcW w:w="802" w:type="dxa"/>
            <w:shd w:val="clear" w:color="auto" w:fill="auto"/>
            <w:vAlign w:val="center"/>
          </w:tcPr>
          <w:p w14:paraId="22CF79BC"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7DE7F5"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1 and 3</w:t>
            </w:r>
          </w:p>
          <w:p w14:paraId="5538607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2 and 4</w:t>
            </w:r>
          </w:p>
        </w:tc>
        <w:tc>
          <w:tcPr>
            <w:tcW w:w="1676" w:type="dxa"/>
            <w:shd w:val="clear" w:color="auto" w:fill="auto"/>
            <w:vAlign w:val="center"/>
          </w:tcPr>
          <w:p w14:paraId="6EDAAE5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5 and 7</w:t>
            </w:r>
          </w:p>
          <w:p w14:paraId="565F476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6 and 8</w:t>
            </w:r>
          </w:p>
        </w:tc>
      </w:tr>
      <w:tr w:rsidR="004529F0" w:rsidRPr="00A4532E" w14:paraId="002083A0" w14:textId="77777777" w:rsidTr="00EA3735">
        <w:tc>
          <w:tcPr>
            <w:tcW w:w="2733" w:type="dxa"/>
            <w:gridSpan w:val="3"/>
            <w:vMerge/>
            <w:shd w:val="clear" w:color="auto" w:fill="auto"/>
            <w:vAlign w:val="center"/>
          </w:tcPr>
          <w:p w14:paraId="20F2405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89BD720"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(X)</w:t>
            </w:r>
          </w:p>
        </w:tc>
        <w:tc>
          <w:tcPr>
            <w:tcW w:w="802" w:type="dxa"/>
            <w:shd w:val="clear" w:color="auto" w:fill="auto"/>
            <w:vAlign w:val="center"/>
          </w:tcPr>
          <w:p w14:paraId="5D98A7F6"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470713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1,2,3,4</w:t>
            </w:r>
          </w:p>
        </w:tc>
        <w:tc>
          <w:tcPr>
            <w:tcW w:w="1676" w:type="dxa"/>
            <w:shd w:val="clear" w:color="auto" w:fill="auto"/>
            <w:vAlign w:val="center"/>
          </w:tcPr>
          <w:p w14:paraId="28B3431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5,6,7,8</w:t>
            </w:r>
          </w:p>
        </w:tc>
      </w:tr>
      <w:tr w:rsidR="004529F0" w:rsidRPr="00A4532E" w14:paraId="044B8447" w14:textId="77777777" w:rsidTr="00EA3735">
        <w:tc>
          <w:tcPr>
            <w:tcW w:w="2733" w:type="dxa"/>
            <w:gridSpan w:val="3"/>
            <w:vMerge/>
            <w:shd w:val="clear" w:color="auto" w:fill="auto"/>
            <w:vAlign w:val="center"/>
          </w:tcPr>
          <w:p w14:paraId="7A66372F"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E6010C5"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C</w:t>
            </w:r>
            <w:r w:rsidRPr="00A4532E">
              <w:rPr>
                <w:rFonts w:ascii="Arial" w:hAnsi="Arial"/>
                <w:sz w:val="18"/>
                <w:lang w:eastAsia="zh-CN"/>
              </w:rPr>
              <w:t>DM Type</w:t>
            </w:r>
          </w:p>
        </w:tc>
        <w:tc>
          <w:tcPr>
            <w:tcW w:w="802" w:type="dxa"/>
            <w:shd w:val="clear" w:color="auto" w:fill="auto"/>
            <w:vAlign w:val="center"/>
          </w:tcPr>
          <w:p w14:paraId="06701FD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681955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w:t>
            </w:r>
            <w:r w:rsidRPr="00A4532E">
              <w:rPr>
                <w:rFonts w:ascii="Arial" w:hAnsi="Arial" w:hint="eastAsia"/>
                <w:sz w:val="18"/>
                <w:lang w:eastAsia="zh-CN"/>
              </w:rPr>
              <w:t>N</w:t>
            </w:r>
            <w:r w:rsidRPr="00A4532E">
              <w:rPr>
                <w:rFonts w:ascii="Arial" w:hAnsi="Arial"/>
                <w:sz w:val="18"/>
                <w:lang w:eastAsia="zh-CN"/>
              </w:rPr>
              <w:t>o CDM’ for CSI-RS resource 1,2,3,4,5,6,7,8</w:t>
            </w:r>
          </w:p>
        </w:tc>
      </w:tr>
      <w:tr w:rsidR="004529F0" w:rsidRPr="00A4532E" w14:paraId="5F08BFEC" w14:textId="77777777" w:rsidTr="00EA3735">
        <w:tc>
          <w:tcPr>
            <w:tcW w:w="2733" w:type="dxa"/>
            <w:gridSpan w:val="3"/>
            <w:vMerge/>
            <w:shd w:val="clear" w:color="auto" w:fill="auto"/>
            <w:vAlign w:val="center"/>
          </w:tcPr>
          <w:p w14:paraId="601E3E74"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34EDDDB" w14:textId="77777777" w:rsidR="004529F0" w:rsidRPr="00A4532E" w:rsidRDefault="004529F0" w:rsidP="00EA3735">
            <w:pPr>
              <w:keepNext/>
              <w:keepLines/>
              <w:spacing w:after="0"/>
              <w:rPr>
                <w:rFonts w:ascii="Arial" w:hAnsi="Arial"/>
                <w:sz w:val="18"/>
              </w:rPr>
            </w:pPr>
            <w:r w:rsidRPr="00A4532E">
              <w:rPr>
                <w:rFonts w:ascii="Arial" w:hAnsi="Arial"/>
                <w:sz w:val="18"/>
              </w:rPr>
              <w:t>Density</w:t>
            </w:r>
          </w:p>
        </w:tc>
        <w:tc>
          <w:tcPr>
            <w:tcW w:w="802" w:type="dxa"/>
            <w:shd w:val="clear" w:color="auto" w:fill="auto"/>
            <w:vAlign w:val="center"/>
          </w:tcPr>
          <w:p w14:paraId="03A1DBC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378094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3</w:t>
            </w:r>
          </w:p>
        </w:tc>
      </w:tr>
      <w:tr w:rsidR="004529F0" w:rsidRPr="00A4532E" w14:paraId="1CC64660" w14:textId="77777777" w:rsidTr="00EA3735">
        <w:tc>
          <w:tcPr>
            <w:tcW w:w="2733" w:type="dxa"/>
            <w:gridSpan w:val="3"/>
            <w:vMerge/>
            <w:shd w:val="clear" w:color="auto" w:fill="auto"/>
            <w:vAlign w:val="center"/>
          </w:tcPr>
          <w:p w14:paraId="6DB7BB3D"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C9712B0" w14:textId="77777777" w:rsidR="004529F0" w:rsidRPr="00A4532E" w:rsidRDefault="004529F0" w:rsidP="00EA3735">
            <w:pPr>
              <w:keepNext/>
              <w:keepLines/>
              <w:spacing w:after="0"/>
              <w:rPr>
                <w:rFonts w:ascii="Arial" w:hAnsi="Arial"/>
                <w:sz w:val="18"/>
              </w:rPr>
            </w:pPr>
            <w:r w:rsidRPr="00A4532E">
              <w:rPr>
                <w:rFonts w:ascii="Arial" w:hAnsi="Arial"/>
                <w:sz w:val="18"/>
              </w:rPr>
              <w:t>CSI-RS periodicity</w:t>
            </w:r>
          </w:p>
        </w:tc>
        <w:tc>
          <w:tcPr>
            <w:tcW w:w="802" w:type="dxa"/>
            <w:shd w:val="clear" w:color="auto" w:fill="auto"/>
            <w:vAlign w:val="center"/>
          </w:tcPr>
          <w:p w14:paraId="0AB4C9C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3352" w:type="dxa"/>
            <w:gridSpan w:val="3"/>
            <w:shd w:val="clear" w:color="auto" w:fill="auto"/>
            <w:vAlign w:val="center"/>
          </w:tcPr>
          <w:p w14:paraId="54AD709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20</w:t>
            </w:r>
          </w:p>
        </w:tc>
      </w:tr>
      <w:tr w:rsidR="004529F0" w:rsidRPr="00A4532E" w14:paraId="5E378FEE" w14:textId="77777777" w:rsidTr="00EA3735">
        <w:tc>
          <w:tcPr>
            <w:tcW w:w="2733" w:type="dxa"/>
            <w:gridSpan w:val="3"/>
            <w:vMerge/>
            <w:shd w:val="clear" w:color="auto" w:fill="auto"/>
            <w:vAlign w:val="center"/>
          </w:tcPr>
          <w:p w14:paraId="7D8696B4"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2F5082AF" w14:textId="77777777" w:rsidR="004529F0" w:rsidRPr="00A4532E" w:rsidRDefault="004529F0" w:rsidP="00EA3735">
            <w:pPr>
              <w:keepNext/>
              <w:keepLines/>
              <w:spacing w:after="0"/>
              <w:rPr>
                <w:rFonts w:ascii="Arial" w:hAnsi="Arial"/>
                <w:sz w:val="18"/>
              </w:rPr>
            </w:pPr>
            <w:r w:rsidRPr="00A4532E">
              <w:rPr>
                <w:rFonts w:ascii="Arial" w:hAnsi="Arial"/>
                <w:sz w:val="18"/>
              </w:rPr>
              <w:t>CSI-RS offset</w:t>
            </w:r>
          </w:p>
        </w:tc>
        <w:tc>
          <w:tcPr>
            <w:tcW w:w="802" w:type="dxa"/>
            <w:shd w:val="clear" w:color="auto" w:fill="auto"/>
            <w:vAlign w:val="center"/>
          </w:tcPr>
          <w:p w14:paraId="3EB240D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1676" w:type="dxa"/>
            <w:gridSpan w:val="2"/>
            <w:shd w:val="clear" w:color="auto" w:fill="auto"/>
            <w:vAlign w:val="center"/>
          </w:tcPr>
          <w:p w14:paraId="576DC2E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1 and 2</w:t>
            </w:r>
          </w:p>
          <w:p w14:paraId="28DB197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3 and 4</w:t>
            </w:r>
          </w:p>
        </w:tc>
        <w:tc>
          <w:tcPr>
            <w:tcW w:w="1676" w:type="dxa"/>
            <w:shd w:val="clear" w:color="auto" w:fill="auto"/>
            <w:vAlign w:val="center"/>
          </w:tcPr>
          <w:p w14:paraId="786CEC9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5 and 6</w:t>
            </w:r>
          </w:p>
          <w:p w14:paraId="05BDD24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7 and 8</w:t>
            </w:r>
          </w:p>
        </w:tc>
      </w:tr>
      <w:tr w:rsidR="004529F0" w:rsidRPr="00A4532E" w14:paraId="1EE48331" w14:textId="77777777" w:rsidTr="00EA3735">
        <w:tc>
          <w:tcPr>
            <w:tcW w:w="2733" w:type="dxa"/>
            <w:gridSpan w:val="3"/>
            <w:vMerge/>
            <w:shd w:val="clear" w:color="auto" w:fill="auto"/>
            <w:vAlign w:val="center"/>
          </w:tcPr>
          <w:p w14:paraId="14997D8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5F712BE9" w14:textId="77777777" w:rsidR="004529F0" w:rsidRPr="00A4532E" w:rsidRDefault="004529F0" w:rsidP="00EA3735">
            <w:pPr>
              <w:keepNext/>
              <w:keepLines/>
              <w:spacing w:after="0"/>
              <w:rPr>
                <w:rFonts w:ascii="Arial" w:hAnsi="Arial"/>
                <w:sz w:val="18"/>
              </w:rPr>
            </w:pPr>
            <w:r w:rsidRPr="00A4532E">
              <w:rPr>
                <w:rFonts w:ascii="Arial" w:hAnsi="Arial"/>
                <w:sz w:val="18"/>
              </w:rPr>
              <w:t>QCL info</w:t>
            </w:r>
          </w:p>
        </w:tc>
        <w:tc>
          <w:tcPr>
            <w:tcW w:w="802" w:type="dxa"/>
            <w:shd w:val="clear" w:color="auto" w:fill="auto"/>
            <w:vAlign w:val="center"/>
          </w:tcPr>
          <w:p w14:paraId="13AE6642"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495B8F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#0</w:t>
            </w:r>
          </w:p>
        </w:tc>
      </w:tr>
      <w:tr w:rsidR="004529F0" w:rsidRPr="00A4532E" w14:paraId="121B4513" w14:textId="77777777" w:rsidTr="00EA3735">
        <w:tc>
          <w:tcPr>
            <w:tcW w:w="5467" w:type="dxa"/>
            <w:gridSpan w:val="5"/>
            <w:shd w:val="clear" w:color="auto" w:fill="auto"/>
            <w:vAlign w:val="center"/>
          </w:tcPr>
          <w:p w14:paraId="3F89A486" w14:textId="77777777" w:rsidR="004529F0" w:rsidRPr="00A4532E" w:rsidRDefault="004529F0" w:rsidP="00EA3735">
            <w:pPr>
              <w:keepNext/>
              <w:keepLines/>
              <w:spacing w:after="0"/>
              <w:rPr>
                <w:rFonts w:ascii="Arial" w:hAnsi="Arial"/>
                <w:sz w:val="18"/>
              </w:rPr>
            </w:pPr>
            <w:r w:rsidRPr="00A4532E">
              <w:rPr>
                <w:rFonts w:ascii="Arial" w:hAnsi="Arial"/>
                <w:sz w:val="18"/>
              </w:rPr>
              <w:t>Duplex mode</w:t>
            </w:r>
          </w:p>
        </w:tc>
        <w:tc>
          <w:tcPr>
            <w:tcW w:w="802" w:type="dxa"/>
            <w:shd w:val="clear" w:color="auto" w:fill="auto"/>
            <w:vAlign w:val="center"/>
          </w:tcPr>
          <w:p w14:paraId="1E798B9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ECCA5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FDD</w:t>
            </w:r>
          </w:p>
        </w:tc>
      </w:tr>
      <w:tr w:rsidR="004529F0" w:rsidRPr="00A4532E" w14:paraId="57A4A9EC" w14:textId="77777777" w:rsidTr="00EA3735">
        <w:tc>
          <w:tcPr>
            <w:tcW w:w="5467" w:type="dxa"/>
            <w:gridSpan w:val="5"/>
            <w:shd w:val="clear" w:color="auto" w:fill="auto"/>
            <w:vAlign w:val="center"/>
          </w:tcPr>
          <w:p w14:paraId="3B3598BC" w14:textId="77777777" w:rsidR="004529F0" w:rsidRPr="00A4532E" w:rsidRDefault="004529F0" w:rsidP="00EA3735">
            <w:pPr>
              <w:keepNext/>
              <w:keepLines/>
              <w:spacing w:after="0"/>
              <w:rPr>
                <w:rFonts w:ascii="Arial" w:hAnsi="Arial"/>
                <w:sz w:val="18"/>
              </w:rPr>
            </w:pPr>
            <w:r w:rsidRPr="00A4532E">
              <w:rPr>
                <w:rFonts w:ascii="Arial" w:hAnsi="Arial"/>
                <w:sz w:val="18"/>
              </w:rPr>
              <w:t>Bandwidth</w:t>
            </w:r>
          </w:p>
        </w:tc>
        <w:tc>
          <w:tcPr>
            <w:tcW w:w="802" w:type="dxa"/>
            <w:shd w:val="clear" w:color="auto" w:fill="auto"/>
            <w:vAlign w:val="center"/>
          </w:tcPr>
          <w:p w14:paraId="12312BE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MHz</w:t>
            </w:r>
          </w:p>
        </w:tc>
        <w:tc>
          <w:tcPr>
            <w:tcW w:w="3352" w:type="dxa"/>
            <w:gridSpan w:val="3"/>
            <w:shd w:val="clear" w:color="auto" w:fill="auto"/>
            <w:vAlign w:val="center"/>
          </w:tcPr>
          <w:p w14:paraId="036F15D1"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10</w:t>
            </w:r>
          </w:p>
        </w:tc>
      </w:tr>
      <w:tr w:rsidR="004529F0" w:rsidRPr="00A4532E" w14:paraId="4C9B2421" w14:textId="77777777" w:rsidTr="00EA3735">
        <w:tc>
          <w:tcPr>
            <w:tcW w:w="5467" w:type="dxa"/>
            <w:gridSpan w:val="5"/>
            <w:shd w:val="clear" w:color="auto" w:fill="auto"/>
            <w:vAlign w:val="center"/>
          </w:tcPr>
          <w:p w14:paraId="6317A902" w14:textId="77777777" w:rsidR="004529F0" w:rsidRPr="00A4532E" w:rsidRDefault="004529F0" w:rsidP="00EA3735">
            <w:pPr>
              <w:keepNext/>
              <w:keepLines/>
              <w:spacing w:after="0"/>
              <w:rPr>
                <w:rFonts w:ascii="Arial" w:hAnsi="Arial"/>
                <w:sz w:val="18"/>
              </w:rPr>
            </w:pPr>
            <w:r w:rsidRPr="00A4532E">
              <w:rPr>
                <w:rFonts w:ascii="Arial" w:hAnsi="Arial"/>
                <w:sz w:val="18"/>
              </w:rPr>
              <w:t>Subcarrier spacing</w:t>
            </w:r>
          </w:p>
        </w:tc>
        <w:tc>
          <w:tcPr>
            <w:tcW w:w="802" w:type="dxa"/>
            <w:shd w:val="clear" w:color="auto" w:fill="auto"/>
            <w:vAlign w:val="center"/>
          </w:tcPr>
          <w:p w14:paraId="1DBBAF9C"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kHz</w:t>
            </w:r>
          </w:p>
        </w:tc>
        <w:tc>
          <w:tcPr>
            <w:tcW w:w="3352" w:type="dxa"/>
            <w:gridSpan w:val="3"/>
            <w:shd w:val="clear" w:color="auto" w:fill="auto"/>
            <w:vAlign w:val="center"/>
          </w:tcPr>
          <w:p w14:paraId="444CAD24"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15</w:t>
            </w:r>
          </w:p>
        </w:tc>
      </w:tr>
      <w:tr w:rsidR="004529F0" w:rsidRPr="00A4532E" w14:paraId="44DB83B3" w14:textId="77777777" w:rsidTr="00EA3735">
        <w:tc>
          <w:tcPr>
            <w:tcW w:w="5467" w:type="dxa"/>
            <w:gridSpan w:val="5"/>
            <w:shd w:val="clear" w:color="auto" w:fill="auto"/>
            <w:vAlign w:val="center"/>
          </w:tcPr>
          <w:p w14:paraId="76C5EEF6" w14:textId="77777777" w:rsidR="004529F0" w:rsidRPr="00A4532E" w:rsidRDefault="004529F0" w:rsidP="00EA3735">
            <w:pPr>
              <w:keepNext/>
              <w:keepLines/>
              <w:spacing w:after="0"/>
              <w:rPr>
                <w:rFonts w:ascii="Arial" w:hAnsi="Arial"/>
                <w:sz w:val="18"/>
              </w:rPr>
            </w:pPr>
            <w:r w:rsidRPr="00A4532E">
              <w:rPr>
                <w:rFonts w:ascii="Arial" w:hAnsi="Arial"/>
                <w:sz w:val="18"/>
              </w:rPr>
              <w:t>Active DL BWP index</w:t>
            </w:r>
          </w:p>
        </w:tc>
        <w:tc>
          <w:tcPr>
            <w:tcW w:w="802" w:type="dxa"/>
            <w:shd w:val="clear" w:color="auto" w:fill="auto"/>
            <w:vAlign w:val="center"/>
          </w:tcPr>
          <w:p w14:paraId="226D3F9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42C5C3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409C6843" w14:textId="77777777" w:rsidTr="00EA3735">
        <w:tc>
          <w:tcPr>
            <w:tcW w:w="5467" w:type="dxa"/>
            <w:gridSpan w:val="5"/>
            <w:shd w:val="clear" w:color="auto" w:fill="auto"/>
            <w:vAlign w:val="center"/>
          </w:tcPr>
          <w:p w14:paraId="34584750" w14:textId="77777777" w:rsidR="004529F0" w:rsidRPr="00A4532E" w:rsidRDefault="004529F0" w:rsidP="00EA3735">
            <w:pPr>
              <w:keepNext/>
              <w:keepLines/>
              <w:spacing w:after="0"/>
              <w:rPr>
                <w:rFonts w:ascii="Arial" w:hAnsi="Arial"/>
                <w:sz w:val="18"/>
              </w:rPr>
            </w:pPr>
            <w:r w:rsidRPr="00A4532E">
              <w:rPr>
                <w:rFonts w:ascii="Arial" w:hAnsi="Arial"/>
                <w:sz w:val="18"/>
              </w:rPr>
              <w:t>Propagation channel</w:t>
            </w:r>
          </w:p>
        </w:tc>
        <w:tc>
          <w:tcPr>
            <w:tcW w:w="802" w:type="dxa"/>
            <w:shd w:val="clear" w:color="auto" w:fill="auto"/>
            <w:vAlign w:val="center"/>
          </w:tcPr>
          <w:p w14:paraId="39B4A75F"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285C326" w14:textId="77777777" w:rsidR="004529F0" w:rsidRPr="00A4532E" w:rsidRDefault="004529F0" w:rsidP="00EA3735">
            <w:pPr>
              <w:keepNext/>
              <w:keepLines/>
              <w:spacing w:after="0"/>
              <w:jc w:val="center"/>
              <w:rPr>
                <w:rFonts w:ascii="Arial" w:hAnsi="Arial"/>
                <w:sz w:val="18"/>
              </w:rPr>
            </w:pPr>
            <w:r w:rsidRPr="00A4532E">
              <w:rPr>
                <w:rFonts w:ascii="Arial" w:hAnsi="Arial"/>
                <w:kern w:val="2"/>
                <w:sz w:val="18"/>
                <w:lang w:eastAsia="zh-CN"/>
              </w:rPr>
              <w:t>TDLA30-10</w:t>
            </w:r>
          </w:p>
        </w:tc>
      </w:tr>
      <w:tr w:rsidR="004529F0" w:rsidRPr="00A4532E" w14:paraId="5BF05314" w14:textId="77777777" w:rsidTr="00EA3735">
        <w:tc>
          <w:tcPr>
            <w:tcW w:w="5467" w:type="dxa"/>
            <w:gridSpan w:val="5"/>
            <w:shd w:val="clear" w:color="auto" w:fill="auto"/>
            <w:vAlign w:val="center"/>
          </w:tcPr>
          <w:p w14:paraId="4B58BBEA"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Antenna configuration per </w:t>
            </w:r>
            <w:proofErr w:type="spellStart"/>
            <w:r w:rsidRPr="00A4532E">
              <w:rPr>
                <w:rFonts w:ascii="Arial" w:hAnsi="Arial"/>
                <w:sz w:val="18"/>
              </w:rPr>
              <w:t>TRxP</w:t>
            </w:r>
            <w:proofErr w:type="spellEnd"/>
          </w:p>
        </w:tc>
        <w:tc>
          <w:tcPr>
            <w:tcW w:w="802" w:type="dxa"/>
            <w:shd w:val="clear" w:color="auto" w:fill="auto"/>
            <w:vAlign w:val="center"/>
          </w:tcPr>
          <w:p w14:paraId="262DD73A"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7A69008" w14:textId="77777777" w:rsidR="004529F0" w:rsidRPr="00A4532E" w:rsidRDefault="004529F0" w:rsidP="00EA3735">
            <w:pPr>
              <w:widowControl w:val="0"/>
              <w:spacing w:after="0"/>
              <w:jc w:val="center"/>
            </w:pPr>
            <w:r w:rsidRPr="00A4532E">
              <w:rPr>
                <w:rFonts w:ascii="Arial" w:hAnsi="Arial"/>
                <w:kern w:val="2"/>
                <w:sz w:val="18"/>
                <w:lang w:eastAsia="zh-CN"/>
              </w:rPr>
              <w:t>High XP 8</w:t>
            </w:r>
            <w:r w:rsidRPr="00A4532E">
              <w:rPr>
                <w:rFonts w:ascii="Arial" w:eastAsia="?? ??" w:hAnsi="Arial"/>
                <w:kern w:val="2"/>
                <w:sz w:val="18"/>
              </w:rPr>
              <w:t xml:space="preserve"> x 4           </w:t>
            </w:r>
            <w:r w:rsidRPr="00A4532E">
              <w:rPr>
                <w:kern w:val="2"/>
                <w:lang w:eastAsia="zh-CN"/>
              </w:rPr>
              <w:t>(N1,N2) = (4,1)</w:t>
            </w:r>
          </w:p>
        </w:tc>
      </w:tr>
      <w:tr w:rsidR="004529F0" w:rsidRPr="00A4532E" w14:paraId="6D345907" w14:textId="77777777" w:rsidTr="00EA3735">
        <w:tc>
          <w:tcPr>
            <w:tcW w:w="5467" w:type="dxa"/>
            <w:gridSpan w:val="5"/>
            <w:shd w:val="clear" w:color="auto" w:fill="auto"/>
            <w:vAlign w:val="center"/>
          </w:tcPr>
          <w:p w14:paraId="2DB00DBE" w14:textId="77777777" w:rsidR="004529F0" w:rsidRPr="00A4532E" w:rsidRDefault="004529F0" w:rsidP="00EA3735">
            <w:pPr>
              <w:keepNext/>
              <w:keepLines/>
              <w:spacing w:after="0"/>
              <w:rPr>
                <w:rFonts w:ascii="Arial" w:hAnsi="Arial"/>
                <w:sz w:val="18"/>
              </w:rPr>
            </w:pPr>
            <w:r w:rsidRPr="00A4532E">
              <w:rPr>
                <w:rFonts w:ascii="Arial" w:hAnsi="Arial"/>
                <w:sz w:val="18"/>
              </w:rPr>
              <w:t>Beamforming Model</w:t>
            </w:r>
          </w:p>
        </w:tc>
        <w:tc>
          <w:tcPr>
            <w:tcW w:w="802" w:type="dxa"/>
            <w:shd w:val="clear" w:color="auto" w:fill="auto"/>
            <w:vAlign w:val="center"/>
          </w:tcPr>
          <w:p w14:paraId="560C05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64CD92D" w14:textId="77777777" w:rsidR="004529F0" w:rsidRPr="00A4532E" w:rsidRDefault="004529F0" w:rsidP="00EA3735">
            <w:pPr>
              <w:widowControl w:val="0"/>
              <w:spacing w:after="0"/>
              <w:jc w:val="center"/>
              <w:rPr>
                <w:rFonts w:ascii="Arial" w:hAnsi="Arial"/>
                <w:kern w:val="2"/>
                <w:sz w:val="18"/>
                <w:lang w:eastAsia="zh-CN"/>
              </w:rPr>
            </w:pPr>
            <w:r w:rsidRPr="00A4532E">
              <w:rPr>
                <w:rFonts w:ascii="Arial" w:hAnsi="Arial" w:hint="eastAsia"/>
                <w:sz w:val="18"/>
              </w:rPr>
              <w:t xml:space="preserve">As specified in </w:t>
            </w:r>
            <w:r w:rsidRPr="00A4532E">
              <w:rPr>
                <w:rFonts w:ascii="Arial" w:hAnsi="Arial" w:hint="eastAsia"/>
                <w:sz w:val="18"/>
                <w:lang w:eastAsia="zh-CN"/>
              </w:rPr>
              <w:t>Annex B.4.1</w:t>
            </w:r>
            <w:r w:rsidRPr="00A4532E">
              <w:rPr>
                <w:rFonts w:ascii="Arial" w:hAnsi="Arial"/>
                <w:sz w:val="18"/>
                <w:lang w:eastAsia="zh-CN"/>
              </w:rPr>
              <w:t xml:space="preserve"> (Note 4)</w:t>
            </w:r>
          </w:p>
        </w:tc>
      </w:tr>
      <w:tr w:rsidR="004529F0" w:rsidRPr="00A4532E" w14:paraId="4D8C4CD0" w14:textId="77777777" w:rsidTr="00EA3735">
        <w:tc>
          <w:tcPr>
            <w:tcW w:w="1813" w:type="dxa"/>
            <w:vMerge w:val="restart"/>
            <w:shd w:val="clear" w:color="auto" w:fill="auto"/>
            <w:vAlign w:val="center"/>
          </w:tcPr>
          <w:p w14:paraId="0C485EE7" w14:textId="77777777" w:rsidR="004529F0" w:rsidRPr="00A4532E" w:rsidRDefault="004529F0" w:rsidP="00EA3735">
            <w:pPr>
              <w:keepNext/>
              <w:keepLines/>
              <w:spacing w:after="0"/>
              <w:rPr>
                <w:rFonts w:ascii="Arial" w:hAnsi="Arial"/>
                <w:sz w:val="18"/>
              </w:rPr>
            </w:pPr>
            <w:r w:rsidRPr="00A4532E">
              <w:rPr>
                <w:rFonts w:ascii="Arial" w:hAnsi="Arial"/>
                <w:sz w:val="18"/>
              </w:rPr>
              <w:t>PDSCH configuration</w:t>
            </w:r>
          </w:p>
        </w:tc>
        <w:tc>
          <w:tcPr>
            <w:tcW w:w="3654" w:type="dxa"/>
            <w:gridSpan w:val="4"/>
            <w:shd w:val="clear" w:color="auto" w:fill="auto"/>
            <w:vAlign w:val="center"/>
          </w:tcPr>
          <w:p w14:paraId="4F6D730C" w14:textId="77777777" w:rsidR="004529F0" w:rsidRPr="00A4532E" w:rsidRDefault="004529F0" w:rsidP="00EA3735">
            <w:pPr>
              <w:keepNext/>
              <w:keepLines/>
              <w:spacing w:after="0"/>
              <w:rPr>
                <w:rFonts w:ascii="Arial" w:hAnsi="Arial"/>
                <w:sz w:val="18"/>
              </w:rPr>
            </w:pPr>
            <w:r w:rsidRPr="00A4532E">
              <w:rPr>
                <w:rFonts w:ascii="Arial" w:hAnsi="Arial"/>
                <w:sz w:val="18"/>
              </w:rPr>
              <w:t>Mapping type</w:t>
            </w:r>
          </w:p>
        </w:tc>
        <w:tc>
          <w:tcPr>
            <w:tcW w:w="802" w:type="dxa"/>
            <w:shd w:val="clear" w:color="auto" w:fill="auto"/>
            <w:vAlign w:val="center"/>
          </w:tcPr>
          <w:p w14:paraId="34E376D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553DE85"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A</w:t>
            </w:r>
          </w:p>
        </w:tc>
      </w:tr>
      <w:tr w:rsidR="004529F0" w:rsidRPr="00A4532E" w14:paraId="76B102D1" w14:textId="77777777" w:rsidTr="00EA3735">
        <w:tc>
          <w:tcPr>
            <w:tcW w:w="1813" w:type="dxa"/>
            <w:vMerge/>
            <w:shd w:val="clear" w:color="auto" w:fill="auto"/>
            <w:vAlign w:val="center"/>
          </w:tcPr>
          <w:p w14:paraId="1A6B9FC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DDC80F0" w14:textId="77777777" w:rsidR="004529F0" w:rsidRPr="00A4532E" w:rsidRDefault="004529F0" w:rsidP="00EA3735">
            <w:pPr>
              <w:keepNext/>
              <w:keepLines/>
              <w:spacing w:after="0"/>
              <w:rPr>
                <w:rFonts w:ascii="Arial" w:hAnsi="Arial"/>
                <w:sz w:val="18"/>
              </w:rPr>
            </w:pPr>
            <w:r w:rsidRPr="00A4532E">
              <w:rPr>
                <w:rFonts w:ascii="Arial" w:hAnsi="Arial"/>
                <w:sz w:val="18"/>
              </w:rPr>
              <w:t>k0</w:t>
            </w:r>
          </w:p>
        </w:tc>
        <w:tc>
          <w:tcPr>
            <w:tcW w:w="802" w:type="dxa"/>
            <w:shd w:val="clear" w:color="auto" w:fill="auto"/>
            <w:vAlign w:val="center"/>
          </w:tcPr>
          <w:p w14:paraId="7F4B382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3B5F62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58F6499E" w14:textId="77777777" w:rsidTr="00EA3735">
        <w:tc>
          <w:tcPr>
            <w:tcW w:w="1813" w:type="dxa"/>
            <w:vMerge/>
            <w:shd w:val="clear" w:color="auto" w:fill="auto"/>
            <w:vAlign w:val="center"/>
          </w:tcPr>
          <w:p w14:paraId="7FC6052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6AC0CBD6"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Starting symbol (S) </w:t>
            </w:r>
          </w:p>
        </w:tc>
        <w:tc>
          <w:tcPr>
            <w:tcW w:w="802" w:type="dxa"/>
            <w:shd w:val="clear" w:color="auto" w:fill="auto"/>
            <w:vAlign w:val="center"/>
          </w:tcPr>
          <w:p w14:paraId="0158B7C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8ED10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0B41C08E" w14:textId="77777777" w:rsidTr="00EA3735">
        <w:tc>
          <w:tcPr>
            <w:tcW w:w="1813" w:type="dxa"/>
            <w:vMerge/>
            <w:shd w:val="clear" w:color="auto" w:fill="auto"/>
            <w:vAlign w:val="center"/>
          </w:tcPr>
          <w:p w14:paraId="7B7327A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BC56281" w14:textId="77777777" w:rsidR="004529F0" w:rsidRPr="00A4532E" w:rsidRDefault="004529F0" w:rsidP="00EA3735">
            <w:pPr>
              <w:keepNext/>
              <w:keepLines/>
              <w:spacing w:after="0"/>
              <w:rPr>
                <w:rFonts w:ascii="Arial" w:hAnsi="Arial"/>
                <w:sz w:val="18"/>
              </w:rPr>
            </w:pPr>
            <w:r w:rsidRPr="00A4532E">
              <w:rPr>
                <w:rFonts w:ascii="Arial" w:hAnsi="Arial"/>
                <w:sz w:val="18"/>
              </w:rPr>
              <w:t>Length (L)</w:t>
            </w:r>
          </w:p>
        </w:tc>
        <w:tc>
          <w:tcPr>
            <w:tcW w:w="802" w:type="dxa"/>
            <w:shd w:val="clear" w:color="auto" w:fill="auto"/>
            <w:vAlign w:val="center"/>
          </w:tcPr>
          <w:p w14:paraId="2E6095C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A5DCB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12</w:t>
            </w:r>
          </w:p>
        </w:tc>
      </w:tr>
      <w:tr w:rsidR="004529F0" w:rsidRPr="00A4532E" w14:paraId="4073465A" w14:textId="77777777" w:rsidTr="00EA3735">
        <w:tc>
          <w:tcPr>
            <w:tcW w:w="1813" w:type="dxa"/>
            <w:vMerge/>
            <w:shd w:val="clear" w:color="auto" w:fill="auto"/>
            <w:vAlign w:val="center"/>
          </w:tcPr>
          <w:p w14:paraId="7484BD3B"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35C82BC" w14:textId="77777777" w:rsidR="004529F0" w:rsidRPr="00A4532E" w:rsidRDefault="004529F0" w:rsidP="00EA3735">
            <w:pPr>
              <w:keepNext/>
              <w:keepLines/>
              <w:spacing w:after="0"/>
              <w:rPr>
                <w:rFonts w:ascii="Arial" w:hAnsi="Arial"/>
                <w:sz w:val="18"/>
              </w:rPr>
            </w:pPr>
            <w:r w:rsidRPr="00A4532E">
              <w:rPr>
                <w:rFonts w:ascii="Arial" w:hAnsi="Arial"/>
                <w:sz w:val="18"/>
              </w:rPr>
              <w:t>PRB bundling type</w:t>
            </w:r>
          </w:p>
        </w:tc>
        <w:tc>
          <w:tcPr>
            <w:tcW w:w="802" w:type="dxa"/>
            <w:shd w:val="clear" w:color="auto" w:fill="auto"/>
            <w:vAlign w:val="center"/>
          </w:tcPr>
          <w:p w14:paraId="2F103B58"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CC158A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Static</w:t>
            </w:r>
          </w:p>
        </w:tc>
      </w:tr>
      <w:tr w:rsidR="004529F0" w:rsidRPr="00A4532E" w14:paraId="22A50233" w14:textId="77777777" w:rsidTr="00EA3735">
        <w:tc>
          <w:tcPr>
            <w:tcW w:w="1813" w:type="dxa"/>
            <w:vMerge/>
            <w:shd w:val="clear" w:color="auto" w:fill="auto"/>
            <w:vAlign w:val="center"/>
          </w:tcPr>
          <w:p w14:paraId="215EC74F"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4C10E8A8" w14:textId="77777777" w:rsidR="004529F0" w:rsidRPr="00A4532E" w:rsidRDefault="004529F0" w:rsidP="00EA3735">
            <w:pPr>
              <w:keepNext/>
              <w:keepLines/>
              <w:spacing w:after="0"/>
              <w:rPr>
                <w:rFonts w:ascii="Arial" w:hAnsi="Arial"/>
                <w:sz w:val="18"/>
              </w:rPr>
            </w:pPr>
            <w:r w:rsidRPr="00A4532E">
              <w:rPr>
                <w:rFonts w:ascii="Arial" w:hAnsi="Arial"/>
                <w:sz w:val="18"/>
              </w:rPr>
              <w:t>PRB bundling size</w:t>
            </w:r>
          </w:p>
        </w:tc>
        <w:tc>
          <w:tcPr>
            <w:tcW w:w="802" w:type="dxa"/>
            <w:shd w:val="clear" w:color="auto" w:fill="auto"/>
            <w:vAlign w:val="center"/>
          </w:tcPr>
          <w:p w14:paraId="3FBA4F6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84B1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46801108" w14:textId="77777777" w:rsidTr="00EA3735">
        <w:tc>
          <w:tcPr>
            <w:tcW w:w="1813" w:type="dxa"/>
            <w:vMerge/>
            <w:shd w:val="clear" w:color="auto" w:fill="auto"/>
            <w:vAlign w:val="center"/>
          </w:tcPr>
          <w:p w14:paraId="2F522F60"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7EF04F56" w14:textId="77777777" w:rsidR="004529F0" w:rsidRPr="00A4532E" w:rsidRDefault="004529F0" w:rsidP="00EA3735">
            <w:pPr>
              <w:keepNext/>
              <w:keepLines/>
              <w:spacing w:after="0"/>
              <w:rPr>
                <w:rFonts w:ascii="Arial" w:hAnsi="Arial"/>
                <w:sz w:val="18"/>
              </w:rPr>
            </w:pPr>
            <w:r w:rsidRPr="00A4532E">
              <w:rPr>
                <w:rFonts w:ascii="Arial" w:hAnsi="Arial"/>
                <w:sz w:val="18"/>
              </w:rPr>
              <w:t>Resource allocation type</w:t>
            </w:r>
          </w:p>
        </w:tc>
        <w:tc>
          <w:tcPr>
            <w:tcW w:w="802" w:type="dxa"/>
            <w:shd w:val="clear" w:color="auto" w:fill="auto"/>
            <w:vAlign w:val="center"/>
          </w:tcPr>
          <w:p w14:paraId="642091C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0862D2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675291AD" w14:textId="77777777" w:rsidTr="00EA3735">
        <w:tc>
          <w:tcPr>
            <w:tcW w:w="1813" w:type="dxa"/>
            <w:vMerge/>
            <w:shd w:val="clear" w:color="auto" w:fill="auto"/>
            <w:vAlign w:val="center"/>
          </w:tcPr>
          <w:p w14:paraId="3A1A392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B0F2719" w14:textId="77777777" w:rsidR="004529F0" w:rsidRPr="00A4532E" w:rsidRDefault="004529F0" w:rsidP="00EA3735">
            <w:pPr>
              <w:keepNext/>
              <w:keepLines/>
              <w:spacing w:after="0"/>
              <w:rPr>
                <w:rFonts w:ascii="Arial" w:hAnsi="Arial"/>
                <w:sz w:val="18"/>
              </w:rPr>
            </w:pPr>
            <w:r w:rsidRPr="00A4532E">
              <w:rPr>
                <w:rFonts w:ascii="Arial" w:hAnsi="Arial"/>
                <w:sz w:val="18"/>
              </w:rPr>
              <w:t>RBG size</w:t>
            </w:r>
          </w:p>
        </w:tc>
        <w:tc>
          <w:tcPr>
            <w:tcW w:w="802" w:type="dxa"/>
            <w:shd w:val="clear" w:color="auto" w:fill="auto"/>
            <w:vAlign w:val="center"/>
          </w:tcPr>
          <w:p w14:paraId="2F5B97B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7D812B5"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C</w:t>
            </w:r>
            <w:r w:rsidRPr="00A4532E">
              <w:rPr>
                <w:rFonts w:ascii="Arial" w:hAnsi="Arial" w:hint="eastAsia"/>
                <w:sz w:val="18"/>
                <w:lang w:eastAsia="zh-CN"/>
              </w:rPr>
              <w:t>onfig2</w:t>
            </w:r>
          </w:p>
        </w:tc>
      </w:tr>
      <w:tr w:rsidR="004529F0" w:rsidRPr="00A4532E" w14:paraId="51CCA223" w14:textId="77777777" w:rsidTr="00EA3735">
        <w:tc>
          <w:tcPr>
            <w:tcW w:w="1813" w:type="dxa"/>
            <w:vMerge/>
            <w:shd w:val="clear" w:color="auto" w:fill="auto"/>
            <w:vAlign w:val="center"/>
          </w:tcPr>
          <w:p w14:paraId="65AB9793"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02E2DAAB"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type</w:t>
            </w:r>
          </w:p>
        </w:tc>
        <w:tc>
          <w:tcPr>
            <w:tcW w:w="802" w:type="dxa"/>
            <w:shd w:val="clear" w:color="auto" w:fill="auto"/>
            <w:vAlign w:val="center"/>
          </w:tcPr>
          <w:p w14:paraId="53EB73B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AC20F2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Non-interleaved</w:t>
            </w:r>
          </w:p>
        </w:tc>
      </w:tr>
      <w:tr w:rsidR="004529F0" w:rsidRPr="00A4532E" w14:paraId="76FC259C" w14:textId="77777777" w:rsidTr="00EA3735">
        <w:tc>
          <w:tcPr>
            <w:tcW w:w="1813" w:type="dxa"/>
            <w:vMerge/>
            <w:shd w:val="clear" w:color="auto" w:fill="auto"/>
            <w:vAlign w:val="center"/>
          </w:tcPr>
          <w:p w14:paraId="3274F76D"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4C44DADA"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interleave</w:t>
            </w:r>
            <w:r w:rsidRPr="00A4532E">
              <w:rPr>
                <w:rFonts w:ascii="Arial" w:hAnsi="Arial"/>
                <w:sz w:val="18"/>
                <w:szCs w:val="22"/>
                <w:lang w:val="en-US" w:eastAsia="ja-JP"/>
              </w:rPr>
              <w:t>r</w:t>
            </w:r>
            <w:r w:rsidRPr="00A4532E">
              <w:rPr>
                <w:rFonts w:ascii="Arial" w:hAnsi="Arial"/>
                <w:sz w:val="18"/>
                <w:szCs w:val="22"/>
                <w:lang w:eastAsia="ja-JP"/>
              </w:rPr>
              <w:t xml:space="preserve"> bundle size</w:t>
            </w:r>
          </w:p>
        </w:tc>
        <w:tc>
          <w:tcPr>
            <w:tcW w:w="802" w:type="dxa"/>
            <w:shd w:val="clear" w:color="auto" w:fill="auto"/>
            <w:vAlign w:val="center"/>
          </w:tcPr>
          <w:p w14:paraId="088CB74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95F458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N/A</w:t>
            </w:r>
          </w:p>
        </w:tc>
      </w:tr>
      <w:tr w:rsidR="004529F0" w:rsidRPr="00A4532E" w14:paraId="11D201DA" w14:textId="77777777" w:rsidTr="00EA3735">
        <w:tc>
          <w:tcPr>
            <w:tcW w:w="1813" w:type="dxa"/>
            <w:vMerge w:val="restart"/>
            <w:shd w:val="clear" w:color="auto" w:fill="auto"/>
            <w:vAlign w:val="center"/>
          </w:tcPr>
          <w:p w14:paraId="423BC762" w14:textId="77777777" w:rsidR="004529F0" w:rsidRPr="00A4532E" w:rsidRDefault="004529F0" w:rsidP="00EA3735">
            <w:pPr>
              <w:keepNext/>
              <w:keepLines/>
              <w:spacing w:after="0"/>
              <w:rPr>
                <w:rFonts w:ascii="Arial" w:hAnsi="Arial"/>
                <w:sz w:val="18"/>
              </w:rPr>
            </w:pPr>
            <w:r w:rsidRPr="00A4532E">
              <w:rPr>
                <w:rFonts w:ascii="Arial" w:hAnsi="Arial"/>
                <w:sz w:val="18"/>
              </w:rPr>
              <w:t>PDSCH DMRS configuration</w:t>
            </w:r>
          </w:p>
        </w:tc>
        <w:tc>
          <w:tcPr>
            <w:tcW w:w="3654" w:type="dxa"/>
            <w:gridSpan w:val="4"/>
            <w:shd w:val="clear" w:color="auto" w:fill="auto"/>
            <w:vAlign w:val="center"/>
          </w:tcPr>
          <w:p w14:paraId="0A5CE23B"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Antenna port indexes</w:t>
            </w:r>
          </w:p>
        </w:tc>
        <w:tc>
          <w:tcPr>
            <w:tcW w:w="802" w:type="dxa"/>
            <w:shd w:val="clear" w:color="auto" w:fill="auto"/>
            <w:vAlign w:val="center"/>
          </w:tcPr>
          <w:p w14:paraId="285FACEE"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79E27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1000 </w:t>
            </w:r>
          </w:p>
        </w:tc>
        <w:tc>
          <w:tcPr>
            <w:tcW w:w="1676" w:type="dxa"/>
            <w:shd w:val="clear" w:color="auto" w:fill="auto"/>
            <w:vAlign w:val="center"/>
          </w:tcPr>
          <w:p w14:paraId="53F24F1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1002</w:t>
            </w:r>
          </w:p>
        </w:tc>
      </w:tr>
      <w:tr w:rsidR="004529F0" w:rsidRPr="00A4532E" w14:paraId="515DA950" w14:textId="77777777" w:rsidTr="00EA3735">
        <w:tc>
          <w:tcPr>
            <w:tcW w:w="1813" w:type="dxa"/>
            <w:vMerge/>
            <w:shd w:val="clear" w:color="auto" w:fill="auto"/>
            <w:vAlign w:val="center"/>
          </w:tcPr>
          <w:p w14:paraId="409DB467"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7D1EB3B3"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TCI state</w:t>
            </w:r>
          </w:p>
        </w:tc>
        <w:tc>
          <w:tcPr>
            <w:tcW w:w="802" w:type="dxa"/>
            <w:shd w:val="clear" w:color="auto" w:fill="auto"/>
            <w:vAlign w:val="center"/>
          </w:tcPr>
          <w:p w14:paraId="1DE0C38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2B9E24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c>
          <w:tcPr>
            <w:tcW w:w="1676" w:type="dxa"/>
            <w:shd w:val="clear" w:color="auto" w:fill="auto"/>
            <w:vAlign w:val="center"/>
          </w:tcPr>
          <w:p w14:paraId="402B1F5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#2</w:t>
            </w:r>
          </w:p>
        </w:tc>
      </w:tr>
      <w:tr w:rsidR="004529F0" w:rsidRPr="00A4532E" w14:paraId="1E24CEDD" w14:textId="77777777" w:rsidTr="00EA3735">
        <w:tc>
          <w:tcPr>
            <w:tcW w:w="1813" w:type="dxa"/>
            <w:vMerge/>
            <w:shd w:val="clear" w:color="auto" w:fill="auto"/>
            <w:vAlign w:val="center"/>
          </w:tcPr>
          <w:p w14:paraId="11354D10"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44DA20F9"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DMRS Type</w:t>
            </w:r>
          </w:p>
        </w:tc>
        <w:tc>
          <w:tcPr>
            <w:tcW w:w="802" w:type="dxa"/>
            <w:shd w:val="clear" w:color="auto" w:fill="auto"/>
            <w:vAlign w:val="center"/>
          </w:tcPr>
          <w:p w14:paraId="7F2FD934"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AC9D8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7BDEE83E" w14:textId="77777777" w:rsidTr="00EA3735">
        <w:tc>
          <w:tcPr>
            <w:tcW w:w="1813" w:type="dxa"/>
            <w:vMerge/>
            <w:shd w:val="clear" w:color="auto" w:fill="auto"/>
            <w:vAlign w:val="center"/>
          </w:tcPr>
          <w:p w14:paraId="0520C74F"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58ADF11" w14:textId="77777777" w:rsidR="004529F0" w:rsidRPr="00A4532E" w:rsidRDefault="004529F0" w:rsidP="00EA3735">
            <w:pPr>
              <w:keepNext/>
              <w:keepLines/>
              <w:spacing w:after="0"/>
              <w:rPr>
                <w:rFonts w:ascii="Arial" w:hAnsi="Arial"/>
                <w:sz w:val="18"/>
              </w:rPr>
            </w:pPr>
            <w:r w:rsidRPr="00A4532E">
              <w:rPr>
                <w:rFonts w:ascii="Arial" w:hAnsi="Arial"/>
                <w:sz w:val="18"/>
              </w:rPr>
              <w:t>Number of additional DMRS</w:t>
            </w:r>
          </w:p>
        </w:tc>
        <w:tc>
          <w:tcPr>
            <w:tcW w:w="802" w:type="dxa"/>
            <w:shd w:val="clear" w:color="auto" w:fill="auto"/>
            <w:vAlign w:val="center"/>
          </w:tcPr>
          <w:p w14:paraId="4B9C5FF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19BFC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01109B3F" w14:textId="77777777" w:rsidTr="00EA3735">
        <w:tc>
          <w:tcPr>
            <w:tcW w:w="1813" w:type="dxa"/>
            <w:vMerge/>
            <w:shd w:val="clear" w:color="auto" w:fill="auto"/>
            <w:vAlign w:val="center"/>
          </w:tcPr>
          <w:p w14:paraId="31808025"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9C0DB64"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OFDM symbols for DL front loaded DMRS</w:t>
            </w:r>
          </w:p>
        </w:tc>
        <w:tc>
          <w:tcPr>
            <w:tcW w:w="802" w:type="dxa"/>
            <w:shd w:val="clear" w:color="auto" w:fill="auto"/>
            <w:vAlign w:val="center"/>
          </w:tcPr>
          <w:p w14:paraId="66AD5DE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3F820D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7C7073CC" w14:textId="77777777" w:rsidTr="00EA3735">
        <w:tc>
          <w:tcPr>
            <w:tcW w:w="1813" w:type="dxa"/>
            <w:vMerge w:val="restart"/>
            <w:shd w:val="clear" w:color="auto" w:fill="auto"/>
            <w:vAlign w:val="center"/>
          </w:tcPr>
          <w:p w14:paraId="752069C5" w14:textId="77777777" w:rsidR="004529F0" w:rsidRPr="00A4532E" w:rsidRDefault="004529F0" w:rsidP="00EA3735">
            <w:pPr>
              <w:keepNext/>
              <w:keepLines/>
              <w:spacing w:after="0"/>
              <w:rPr>
                <w:rFonts w:ascii="Arial" w:hAnsi="Arial"/>
                <w:sz w:val="18"/>
              </w:rPr>
            </w:pPr>
            <w:r w:rsidRPr="00A4532E">
              <w:rPr>
                <w:rFonts w:ascii="Arial" w:hAnsi="Arial"/>
                <w:sz w:val="18"/>
              </w:rPr>
              <w:t>TCI State #1</w:t>
            </w:r>
          </w:p>
        </w:tc>
        <w:tc>
          <w:tcPr>
            <w:tcW w:w="1827" w:type="dxa"/>
            <w:gridSpan w:val="3"/>
            <w:vMerge w:val="restart"/>
            <w:shd w:val="clear" w:color="auto" w:fill="auto"/>
            <w:vAlign w:val="center"/>
          </w:tcPr>
          <w:p w14:paraId="77869902"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01A8E36E"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4729B69F"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64FCC6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CSI-RS resource 1 from 'CSI-RS for tracking’ configuration</w:t>
            </w:r>
          </w:p>
        </w:tc>
        <w:tc>
          <w:tcPr>
            <w:tcW w:w="1676" w:type="dxa"/>
            <w:shd w:val="clear" w:color="auto" w:fill="auto"/>
            <w:vAlign w:val="center"/>
          </w:tcPr>
          <w:p w14:paraId="5E624EA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53BF84A" w14:textId="77777777" w:rsidTr="00EA3735">
        <w:tc>
          <w:tcPr>
            <w:tcW w:w="1813" w:type="dxa"/>
            <w:vMerge/>
            <w:shd w:val="clear" w:color="auto" w:fill="auto"/>
            <w:vAlign w:val="center"/>
          </w:tcPr>
          <w:p w14:paraId="0117411D"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7429AD81"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7DF22200"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4D0F5435"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01E58F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c>
          <w:tcPr>
            <w:tcW w:w="1676" w:type="dxa"/>
            <w:shd w:val="clear" w:color="auto" w:fill="auto"/>
            <w:vAlign w:val="center"/>
          </w:tcPr>
          <w:p w14:paraId="07488C5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93EA227" w14:textId="77777777" w:rsidTr="00EA3735">
        <w:tc>
          <w:tcPr>
            <w:tcW w:w="1813" w:type="dxa"/>
            <w:vMerge/>
            <w:shd w:val="clear" w:color="auto" w:fill="auto"/>
            <w:vAlign w:val="center"/>
          </w:tcPr>
          <w:p w14:paraId="68B0E1D5"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64D495FF"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4A8B4DE0"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5D3755F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EEA3C3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B153FD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5C310B89" w14:textId="77777777" w:rsidTr="00EA3735">
        <w:tc>
          <w:tcPr>
            <w:tcW w:w="1813" w:type="dxa"/>
            <w:vMerge/>
            <w:shd w:val="clear" w:color="auto" w:fill="auto"/>
            <w:vAlign w:val="center"/>
          </w:tcPr>
          <w:p w14:paraId="62DF68A4"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2FBE3771"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F61B80D"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52DEA7EF"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2DD542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3FF2AF0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39B01F2D" w14:textId="77777777" w:rsidTr="00EA3735">
        <w:tc>
          <w:tcPr>
            <w:tcW w:w="1813" w:type="dxa"/>
            <w:vMerge w:val="restart"/>
            <w:shd w:val="clear" w:color="auto" w:fill="auto"/>
            <w:vAlign w:val="center"/>
          </w:tcPr>
          <w:p w14:paraId="609473DD" w14:textId="77777777" w:rsidR="004529F0" w:rsidRPr="00A4532E" w:rsidRDefault="004529F0" w:rsidP="00EA3735">
            <w:pPr>
              <w:keepNext/>
              <w:keepLines/>
              <w:spacing w:after="0"/>
              <w:rPr>
                <w:rFonts w:ascii="Arial" w:hAnsi="Arial"/>
                <w:sz w:val="18"/>
              </w:rPr>
            </w:pPr>
            <w:r w:rsidRPr="00A4532E">
              <w:rPr>
                <w:rFonts w:ascii="Arial" w:hAnsi="Arial"/>
                <w:sz w:val="18"/>
              </w:rPr>
              <w:t>TCI State #2</w:t>
            </w:r>
          </w:p>
        </w:tc>
        <w:tc>
          <w:tcPr>
            <w:tcW w:w="1827" w:type="dxa"/>
            <w:gridSpan w:val="3"/>
            <w:vMerge w:val="restart"/>
            <w:shd w:val="clear" w:color="auto" w:fill="auto"/>
            <w:vAlign w:val="center"/>
          </w:tcPr>
          <w:p w14:paraId="3A2DD11C"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0ABBE143"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64BD82C2"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54E27E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325D20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CSI-RS resource 5 from 'CSI-RS for tracking’ configuration</w:t>
            </w:r>
          </w:p>
        </w:tc>
      </w:tr>
      <w:tr w:rsidR="004529F0" w:rsidRPr="00A4532E" w14:paraId="1849E837" w14:textId="77777777" w:rsidTr="00EA3735">
        <w:tc>
          <w:tcPr>
            <w:tcW w:w="1813" w:type="dxa"/>
            <w:vMerge/>
            <w:shd w:val="clear" w:color="auto" w:fill="auto"/>
            <w:vAlign w:val="center"/>
          </w:tcPr>
          <w:p w14:paraId="34A8D771"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4C5DD893"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474A6707"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0C5F596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0F5807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54D0F1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r>
      <w:tr w:rsidR="004529F0" w:rsidRPr="00A4532E" w14:paraId="2CA1E5C4" w14:textId="77777777" w:rsidTr="00EA3735">
        <w:tc>
          <w:tcPr>
            <w:tcW w:w="1813" w:type="dxa"/>
            <w:vMerge/>
            <w:shd w:val="clear" w:color="auto" w:fill="auto"/>
            <w:vAlign w:val="center"/>
          </w:tcPr>
          <w:p w14:paraId="665E3230"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46B83BB8"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24D7EB58"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A6C5F38"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A8DAF6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88FB86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6FE1F0E0" w14:textId="77777777" w:rsidTr="00EA3735">
        <w:tc>
          <w:tcPr>
            <w:tcW w:w="1813" w:type="dxa"/>
            <w:vMerge/>
            <w:shd w:val="clear" w:color="auto" w:fill="auto"/>
            <w:vAlign w:val="center"/>
          </w:tcPr>
          <w:p w14:paraId="59F85955"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2787F682"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608B0E5"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36770899"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F91B36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39BED0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C431BDF" w14:textId="77777777" w:rsidTr="00EA3735">
        <w:tc>
          <w:tcPr>
            <w:tcW w:w="5467" w:type="dxa"/>
            <w:gridSpan w:val="5"/>
            <w:shd w:val="clear" w:color="auto" w:fill="auto"/>
            <w:vAlign w:val="center"/>
          </w:tcPr>
          <w:p w14:paraId="49E2A375"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eastAsia="zh-CN"/>
              </w:rPr>
              <w:t>Resource allocation</w:t>
            </w:r>
          </w:p>
        </w:tc>
        <w:tc>
          <w:tcPr>
            <w:tcW w:w="802" w:type="dxa"/>
            <w:shd w:val="clear" w:color="auto" w:fill="auto"/>
            <w:vAlign w:val="center"/>
          </w:tcPr>
          <w:p w14:paraId="16A5908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8A565E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w:t>
            </w:r>
            <w:r w:rsidRPr="00A4532E">
              <w:rPr>
                <w:rFonts w:ascii="Arial" w:hAnsi="Arial"/>
                <w:sz w:val="18"/>
                <w:lang w:eastAsia="zh-CN"/>
              </w:rPr>
              <w:t>ull-overlapping</w:t>
            </w:r>
          </w:p>
        </w:tc>
      </w:tr>
      <w:tr w:rsidR="004529F0" w:rsidRPr="00A4532E" w14:paraId="7DBDEF9C" w14:textId="77777777" w:rsidTr="00EA3735">
        <w:tc>
          <w:tcPr>
            <w:tcW w:w="5467" w:type="dxa"/>
            <w:gridSpan w:val="5"/>
            <w:shd w:val="clear" w:color="auto" w:fill="auto"/>
            <w:vAlign w:val="center"/>
          </w:tcPr>
          <w:p w14:paraId="25910265"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Timing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4715A200" w14:textId="77777777" w:rsidR="004529F0" w:rsidRPr="00A4532E" w:rsidRDefault="004529F0" w:rsidP="00EA3735">
            <w:pPr>
              <w:keepNext/>
              <w:keepLines/>
              <w:spacing w:after="0"/>
              <w:jc w:val="center"/>
              <w:rPr>
                <w:rFonts w:ascii="Arial" w:hAnsi="Arial"/>
                <w:sz w:val="18"/>
              </w:rPr>
            </w:pPr>
            <w:r w:rsidRPr="00A4532E">
              <w:rPr>
                <w:rFonts w:ascii="Arial" w:hAnsi="Arial"/>
                <w:sz w:val="18"/>
                <w:lang w:val="en-US"/>
              </w:rPr>
              <w:t>us</w:t>
            </w:r>
          </w:p>
        </w:tc>
        <w:tc>
          <w:tcPr>
            <w:tcW w:w="3352" w:type="dxa"/>
            <w:gridSpan w:val="3"/>
            <w:shd w:val="clear" w:color="auto" w:fill="auto"/>
            <w:vAlign w:val="center"/>
          </w:tcPr>
          <w:p w14:paraId="23F4B48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0</w:t>
            </w:r>
          </w:p>
        </w:tc>
      </w:tr>
      <w:tr w:rsidR="004529F0" w:rsidRPr="00A4532E" w14:paraId="164264DC" w14:textId="77777777" w:rsidTr="00EA3735">
        <w:tc>
          <w:tcPr>
            <w:tcW w:w="5467" w:type="dxa"/>
            <w:gridSpan w:val="5"/>
            <w:shd w:val="clear" w:color="auto" w:fill="auto"/>
            <w:vAlign w:val="center"/>
          </w:tcPr>
          <w:p w14:paraId="7A9E34B2"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Frequency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225888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Hz</w:t>
            </w:r>
          </w:p>
        </w:tc>
        <w:tc>
          <w:tcPr>
            <w:tcW w:w="3352" w:type="dxa"/>
            <w:gridSpan w:val="3"/>
            <w:shd w:val="clear" w:color="auto" w:fill="auto"/>
            <w:vAlign w:val="center"/>
          </w:tcPr>
          <w:p w14:paraId="3983F45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0</w:t>
            </w:r>
          </w:p>
        </w:tc>
      </w:tr>
      <w:tr w:rsidR="004529F0" w:rsidRPr="00A4532E" w14:paraId="0328C028"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2413EE" w14:textId="77777777" w:rsidR="004529F0" w:rsidRPr="00A4532E" w:rsidRDefault="004529F0" w:rsidP="00EA3735">
            <w:pPr>
              <w:keepNext/>
              <w:keepLines/>
              <w:spacing w:after="0"/>
              <w:rPr>
                <w:rFonts w:ascii="Arial" w:hAnsi="Arial"/>
                <w:sz w:val="18"/>
                <w:lang w:val="en-US"/>
              </w:rPr>
            </w:pPr>
            <w:r w:rsidRPr="00A4532E">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D5A4A"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B8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4 </w:t>
            </w:r>
          </w:p>
        </w:tc>
      </w:tr>
      <w:tr w:rsidR="004529F0" w:rsidRPr="00A4532E" w14:paraId="57EE2800"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05E13" w14:textId="77777777" w:rsidR="004529F0" w:rsidRPr="00A4532E" w:rsidRDefault="004529F0" w:rsidP="00EA3735">
            <w:pPr>
              <w:keepNext/>
              <w:keepLines/>
              <w:spacing w:after="0"/>
              <w:rPr>
                <w:rFonts w:ascii="Arial" w:hAnsi="Arial"/>
                <w:sz w:val="18"/>
                <w:lang w:val="en-US"/>
              </w:rPr>
            </w:pPr>
            <w:r w:rsidRPr="00A4532E">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05EACE"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D9A8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2</w:t>
            </w:r>
          </w:p>
        </w:tc>
      </w:tr>
      <w:tr w:rsidR="004529F0" w:rsidRPr="00A4532E" w14:paraId="54E9F875"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681649C" w14:textId="77777777" w:rsidR="004529F0" w:rsidRPr="00A4532E" w:rsidRDefault="004529F0" w:rsidP="00EA3735">
            <w:pPr>
              <w:keepNext/>
              <w:keepLines/>
              <w:spacing w:after="0"/>
              <w:rPr>
                <w:rFonts w:ascii="Arial" w:hAnsi="Arial"/>
                <w:sz w:val="18"/>
              </w:rPr>
            </w:pPr>
            <w:r w:rsidRPr="00A4532E">
              <w:rPr>
                <w:rFonts w:ascii="Arial" w:hAnsi="Arial"/>
                <w:sz w:val="18"/>
              </w:rPr>
              <w:t>ZP CSI-RS configuration</w:t>
            </w:r>
          </w:p>
          <w:p w14:paraId="0CFDA1F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C67A2"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60B44E"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1D0F5"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P</w:t>
            </w:r>
            <w:r w:rsidRPr="00A4532E">
              <w:rPr>
                <w:rFonts w:ascii="Arial" w:hAnsi="Arial" w:hint="eastAsia"/>
                <w:sz w:val="18"/>
                <w:lang w:eastAsia="zh-CN"/>
              </w:rPr>
              <w:t>eriodic</w:t>
            </w:r>
          </w:p>
        </w:tc>
      </w:tr>
      <w:tr w:rsidR="004529F0" w:rsidRPr="00A4532E" w14:paraId="25BC1E67" w14:textId="77777777" w:rsidTr="00EA3735">
        <w:tc>
          <w:tcPr>
            <w:tcW w:w="2110" w:type="dxa"/>
            <w:gridSpan w:val="2"/>
            <w:vMerge/>
            <w:tcBorders>
              <w:left w:val="single" w:sz="4" w:space="0" w:color="auto"/>
              <w:right w:val="single" w:sz="4" w:space="0" w:color="auto"/>
            </w:tcBorders>
            <w:shd w:val="clear" w:color="auto" w:fill="auto"/>
            <w:vAlign w:val="center"/>
          </w:tcPr>
          <w:p w14:paraId="2EED75D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EDB66"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3C288"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A932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539C3C7D" w14:textId="77777777" w:rsidTr="00EA3735">
        <w:tc>
          <w:tcPr>
            <w:tcW w:w="2110" w:type="dxa"/>
            <w:gridSpan w:val="2"/>
            <w:vMerge/>
            <w:tcBorders>
              <w:left w:val="single" w:sz="4" w:space="0" w:color="auto"/>
              <w:right w:val="single" w:sz="4" w:space="0" w:color="auto"/>
            </w:tcBorders>
            <w:shd w:val="clear" w:color="auto" w:fill="auto"/>
            <w:vAlign w:val="center"/>
          </w:tcPr>
          <w:p w14:paraId="3CE72A2A"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95172" w14:textId="77777777" w:rsidR="004529F0" w:rsidRPr="00A4532E" w:rsidRDefault="004529F0" w:rsidP="00EA3735">
            <w:pPr>
              <w:keepNext/>
              <w:keepLines/>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64122"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D6A1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FD-CDM2</w:t>
            </w:r>
          </w:p>
        </w:tc>
      </w:tr>
      <w:tr w:rsidR="004529F0" w:rsidRPr="00A4532E" w14:paraId="540347A6" w14:textId="77777777" w:rsidTr="00EA3735">
        <w:tc>
          <w:tcPr>
            <w:tcW w:w="2110" w:type="dxa"/>
            <w:gridSpan w:val="2"/>
            <w:vMerge/>
            <w:tcBorders>
              <w:left w:val="single" w:sz="4" w:space="0" w:color="auto"/>
              <w:right w:val="single" w:sz="4" w:space="0" w:color="auto"/>
            </w:tcBorders>
            <w:shd w:val="clear" w:color="auto" w:fill="auto"/>
            <w:vAlign w:val="center"/>
          </w:tcPr>
          <w:p w14:paraId="2BC9677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33B30" w14:textId="77777777" w:rsidR="004529F0" w:rsidRPr="00A4532E" w:rsidRDefault="004529F0" w:rsidP="00EA3735">
            <w:pPr>
              <w:keepNext/>
              <w:keepLines/>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527D0C"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22A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679A5F4A" w14:textId="77777777" w:rsidTr="00EA3735">
        <w:tc>
          <w:tcPr>
            <w:tcW w:w="2110" w:type="dxa"/>
            <w:gridSpan w:val="2"/>
            <w:vMerge/>
            <w:tcBorders>
              <w:left w:val="single" w:sz="4" w:space="0" w:color="auto"/>
              <w:right w:val="single" w:sz="4" w:space="0" w:color="auto"/>
            </w:tcBorders>
            <w:shd w:val="clear" w:color="auto" w:fill="auto"/>
            <w:vAlign w:val="center"/>
          </w:tcPr>
          <w:p w14:paraId="1CE08E5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23E34"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D9487A"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E4643"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Row 5,(4)</w:t>
            </w:r>
          </w:p>
        </w:tc>
      </w:tr>
      <w:tr w:rsidR="004529F0" w:rsidRPr="00A4532E" w14:paraId="22BF8E38" w14:textId="77777777" w:rsidTr="00EA3735">
        <w:tc>
          <w:tcPr>
            <w:tcW w:w="2110" w:type="dxa"/>
            <w:gridSpan w:val="2"/>
            <w:vMerge/>
            <w:tcBorders>
              <w:left w:val="single" w:sz="4" w:space="0" w:color="auto"/>
              <w:right w:val="single" w:sz="4" w:space="0" w:color="auto"/>
            </w:tcBorders>
            <w:shd w:val="clear" w:color="auto" w:fill="auto"/>
            <w:vAlign w:val="center"/>
          </w:tcPr>
          <w:p w14:paraId="284689C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F6BDC"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999FC"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521D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(9)</w:t>
            </w:r>
          </w:p>
        </w:tc>
      </w:tr>
      <w:tr w:rsidR="004529F0" w:rsidRPr="00A4532E" w14:paraId="7D7F82CA"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29BFC9C5"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AC5E39"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18A79620"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370A83"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B28F9"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5/1</w:t>
            </w:r>
          </w:p>
        </w:tc>
      </w:tr>
      <w:tr w:rsidR="004529F0" w:rsidRPr="00A4532E" w14:paraId="7A9D006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1FC97147" w14:textId="77777777" w:rsidR="004529F0" w:rsidRPr="00A4532E" w:rsidRDefault="004529F0" w:rsidP="00EA3735">
            <w:pPr>
              <w:keepNext/>
              <w:keepLines/>
              <w:spacing w:after="0"/>
              <w:rPr>
                <w:rFonts w:ascii="Arial" w:hAnsi="Arial"/>
                <w:sz w:val="18"/>
              </w:rPr>
            </w:pPr>
            <w:r w:rsidRPr="00A4532E">
              <w:rPr>
                <w:rFonts w:ascii="Arial" w:hAnsi="Arial"/>
                <w:sz w:val="18"/>
              </w:rPr>
              <w:t>NZP CSI-RS for CSI acquisition</w:t>
            </w:r>
          </w:p>
          <w:p w14:paraId="0E0B67D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C7687"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C12C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1EA22A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14FB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rPr>
              <w:t>Resource #10</w:t>
            </w:r>
          </w:p>
        </w:tc>
      </w:tr>
      <w:tr w:rsidR="004529F0" w:rsidRPr="00A4532E" w14:paraId="1EC0EC09" w14:textId="77777777" w:rsidTr="00EA3735">
        <w:tc>
          <w:tcPr>
            <w:tcW w:w="2110" w:type="dxa"/>
            <w:gridSpan w:val="2"/>
            <w:vMerge/>
            <w:tcBorders>
              <w:left w:val="single" w:sz="4" w:space="0" w:color="auto"/>
              <w:right w:val="single" w:sz="4" w:space="0" w:color="auto"/>
            </w:tcBorders>
            <w:shd w:val="clear" w:color="auto" w:fill="auto"/>
            <w:vAlign w:val="center"/>
          </w:tcPr>
          <w:p w14:paraId="7425016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396AC"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A81E9F"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ABA74E"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4A9C"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r>
      <w:tr w:rsidR="004529F0" w:rsidRPr="00A4532E" w14:paraId="36769D1B" w14:textId="77777777" w:rsidTr="00EA3735">
        <w:tc>
          <w:tcPr>
            <w:tcW w:w="2110" w:type="dxa"/>
            <w:gridSpan w:val="2"/>
            <w:vMerge/>
            <w:tcBorders>
              <w:left w:val="single" w:sz="4" w:space="0" w:color="auto"/>
              <w:right w:val="single" w:sz="4" w:space="0" w:color="auto"/>
            </w:tcBorders>
            <w:shd w:val="clear" w:color="auto" w:fill="auto"/>
            <w:vAlign w:val="center"/>
          </w:tcPr>
          <w:p w14:paraId="6A2BD2E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80779" w14:textId="77777777" w:rsidR="004529F0" w:rsidRPr="00A4532E" w:rsidRDefault="004529F0" w:rsidP="00EA3735">
            <w:pPr>
              <w:widowControl w:val="0"/>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6EF9"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D4FAE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75D0"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r>
      <w:tr w:rsidR="004529F0" w:rsidRPr="00A4532E" w14:paraId="5FAC5E1B" w14:textId="77777777" w:rsidTr="00EA3735">
        <w:tc>
          <w:tcPr>
            <w:tcW w:w="2110" w:type="dxa"/>
            <w:gridSpan w:val="2"/>
            <w:vMerge/>
            <w:tcBorders>
              <w:left w:val="single" w:sz="4" w:space="0" w:color="auto"/>
              <w:right w:val="single" w:sz="4" w:space="0" w:color="auto"/>
            </w:tcBorders>
            <w:shd w:val="clear" w:color="auto" w:fill="auto"/>
            <w:vAlign w:val="center"/>
          </w:tcPr>
          <w:p w14:paraId="7F75E7E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E739D" w14:textId="77777777" w:rsidR="004529F0" w:rsidRPr="00A4532E" w:rsidRDefault="004529F0" w:rsidP="00EA3735">
            <w:pPr>
              <w:widowControl w:val="0"/>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6410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EA629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53705"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r>
      <w:tr w:rsidR="004529F0" w:rsidRPr="00A4532E" w14:paraId="464E564D" w14:textId="77777777" w:rsidTr="00EA3735">
        <w:tc>
          <w:tcPr>
            <w:tcW w:w="2110" w:type="dxa"/>
            <w:gridSpan w:val="2"/>
            <w:vMerge/>
            <w:tcBorders>
              <w:left w:val="single" w:sz="4" w:space="0" w:color="auto"/>
              <w:right w:val="single" w:sz="4" w:space="0" w:color="auto"/>
            </w:tcBorders>
            <w:shd w:val="clear" w:color="auto" w:fill="auto"/>
            <w:vAlign w:val="center"/>
          </w:tcPr>
          <w:p w14:paraId="72A320D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02C60" w14:textId="77777777" w:rsidR="004529F0" w:rsidRPr="00A4532E" w:rsidRDefault="004529F0" w:rsidP="00EA3735">
            <w:pPr>
              <w:widowControl w:val="0"/>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4F59"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A7AF2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7FA6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r>
      <w:tr w:rsidR="004529F0" w:rsidRPr="00A4532E" w14:paraId="65290E4F" w14:textId="77777777" w:rsidTr="00EA3735">
        <w:tc>
          <w:tcPr>
            <w:tcW w:w="2110" w:type="dxa"/>
            <w:gridSpan w:val="2"/>
            <w:vMerge/>
            <w:tcBorders>
              <w:left w:val="single" w:sz="4" w:space="0" w:color="auto"/>
              <w:right w:val="single" w:sz="4" w:space="0" w:color="auto"/>
            </w:tcBorders>
            <w:shd w:val="clear" w:color="auto" w:fill="auto"/>
            <w:vAlign w:val="center"/>
          </w:tcPr>
          <w:p w14:paraId="46519ED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67F68" w14:textId="77777777" w:rsidR="004529F0" w:rsidRPr="00A4532E" w:rsidRDefault="004529F0" w:rsidP="00EA3735">
            <w:pPr>
              <w:widowControl w:val="0"/>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 k</w:t>
            </w:r>
            <w:r w:rsidRPr="00A4532E">
              <w:rPr>
                <w:rFonts w:ascii="Arial" w:hAnsi="Arial"/>
                <w:sz w:val="18"/>
                <w:vertAlign w:val="subscript"/>
              </w:rPr>
              <w:t>1</w:t>
            </w:r>
            <w:r w:rsidRPr="00A4532E">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929D8F"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6B35C8E"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72B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r>
      <w:tr w:rsidR="004529F0" w:rsidRPr="00A4532E" w14:paraId="159317F2" w14:textId="77777777" w:rsidTr="00EA3735">
        <w:tc>
          <w:tcPr>
            <w:tcW w:w="2110" w:type="dxa"/>
            <w:gridSpan w:val="2"/>
            <w:vMerge/>
            <w:tcBorders>
              <w:left w:val="single" w:sz="4" w:space="0" w:color="auto"/>
              <w:right w:val="single" w:sz="4" w:space="0" w:color="auto"/>
            </w:tcBorders>
            <w:shd w:val="clear" w:color="auto" w:fill="auto"/>
            <w:vAlign w:val="center"/>
          </w:tcPr>
          <w:p w14:paraId="7316CF8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45E49" w14:textId="77777777" w:rsidR="004529F0" w:rsidRPr="00A4532E" w:rsidRDefault="004529F0" w:rsidP="00EA3735">
            <w:pPr>
              <w:widowControl w:val="0"/>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41F442"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44445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(5)</w:t>
            </w:r>
            <w:r w:rsidRPr="00A4532E">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FB36C"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lang w:eastAsia="zh-CN"/>
              </w:rPr>
              <w:t>(9)</w:t>
            </w:r>
          </w:p>
        </w:tc>
      </w:tr>
      <w:tr w:rsidR="004529F0" w:rsidRPr="00A4532E" w14:paraId="62309917" w14:textId="77777777" w:rsidTr="00EA3735">
        <w:tc>
          <w:tcPr>
            <w:tcW w:w="2110" w:type="dxa"/>
            <w:gridSpan w:val="2"/>
            <w:vMerge/>
            <w:tcBorders>
              <w:left w:val="single" w:sz="4" w:space="0" w:color="auto"/>
              <w:right w:val="single" w:sz="4" w:space="0" w:color="auto"/>
            </w:tcBorders>
            <w:shd w:val="clear" w:color="auto" w:fill="auto"/>
            <w:vAlign w:val="center"/>
          </w:tcPr>
          <w:p w14:paraId="470A4CF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8A14F"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24914944" w14:textId="77777777" w:rsidR="004529F0" w:rsidRPr="00A4532E" w:rsidRDefault="004529F0" w:rsidP="00EA3735">
            <w:pPr>
              <w:widowControl w:val="0"/>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B46907"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2E1BA4"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443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r>
      <w:tr w:rsidR="004529F0" w:rsidRPr="00A4532E" w14:paraId="287C4F77"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7D6E008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696C8" w14:textId="77777777" w:rsidR="004529F0" w:rsidRPr="00A4532E" w:rsidRDefault="004529F0" w:rsidP="00EA3735">
            <w:pPr>
              <w:widowControl w:val="0"/>
              <w:spacing w:after="0"/>
              <w:rPr>
                <w:rFonts w:ascii="Arial" w:hAnsi="Arial"/>
                <w:sz w:val="18"/>
              </w:rPr>
            </w:pPr>
            <w:proofErr w:type="spellStart"/>
            <w:r w:rsidRPr="00A4532E">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A32D6D"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812A655"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FC8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r>
      <w:tr w:rsidR="004529F0" w:rsidRPr="00A4532E" w14:paraId="56EFA99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4016285" w14:textId="77777777" w:rsidR="004529F0" w:rsidRPr="00A4532E" w:rsidRDefault="004529F0" w:rsidP="00EA3735">
            <w:pPr>
              <w:keepNext/>
              <w:keepLines/>
              <w:spacing w:after="0"/>
              <w:rPr>
                <w:rFonts w:ascii="Arial" w:hAnsi="Arial"/>
                <w:sz w:val="18"/>
              </w:rPr>
            </w:pPr>
            <w:r w:rsidRPr="00A4532E">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42D5D70"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66525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172A"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Aperiodic</w:t>
            </w:r>
          </w:p>
        </w:tc>
      </w:tr>
      <w:tr w:rsidR="004529F0" w:rsidRPr="00A4532E" w14:paraId="591389D6" w14:textId="77777777" w:rsidTr="00EA3735">
        <w:tc>
          <w:tcPr>
            <w:tcW w:w="2110" w:type="dxa"/>
            <w:gridSpan w:val="2"/>
            <w:vMerge/>
            <w:tcBorders>
              <w:left w:val="single" w:sz="4" w:space="0" w:color="auto"/>
              <w:right w:val="single" w:sz="4" w:space="0" w:color="auto"/>
            </w:tcBorders>
            <w:shd w:val="clear" w:color="auto" w:fill="auto"/>
            <w:vAlign w:val="center"/>
          </w:tcPr>
          <w:p w14:paraId="434A892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7D9CC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F53E4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454BC"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Pattern 0</w:t>
            </w:r>
          </w:p>
        </w:tc>
      </w:tr>
      <w:tr w:rsidR="004529F0" w:rsidRPr="00A4532E" w14:paraId="7AD3F50B" w14:textId="77777777" w:rsidTr="00EA3735">
        <w:tc>
          <w:tcPr>
            <w:tcW w:w="2110" w:type="dxa"/>
            <w:gridSpan w:val="2"/>
            <w:vMerge/>
            <w:tcBorders>
              <w:left w:val="single" w:sz="4" w:space="0" w:color="auto"/>
              <w:right w:val="single" w:sz="4" w:space="0" w:color="auto"/>
            </w:tcBorders>
            <w:shd w:val="clear" w:color="auto" w:fill="auto"/>
            <w:vAlign w:val="center"/>
          </w:tcPr>
          <w:p w14:paraId="5D9BB2E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2B31CB" w14:textId="77777777" w:rsidR="004529F0" w:rsidRPr="00A4532E" w:rsidRDefault="004529F0" w:rsidP="00EA3735">
            <w:pPr>
              <w:widowControl w:val="0"/>
              <w:spacing w:after="0"/>
              <w:rPr>
                <w:rFonts w:ascii="Arial" w:hAnsi="Arial"/>
                <w:sz w:val="18"/>
              </w:rPr>
            </w:pPr>
            <w:r w:rsidRPr="00A4532E">
              <w:rPr>
                <w:rFonts w:ascii="Arial" w:hAnsi="Arial"/>
                <w:sz w:val="18"/>
              </w:rPr>
              <w:t>CSI-IM Resource Mapping</w:t>
            </w:r>
          </w:p>
          <w:p w14:paraId="49220579"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w:t>
            </w:r>
            <w:proofErr w:type="spellStart"/>
            <w:r w:rsidRPr="00A4532E">
              <w:rPr>
                <w:rFonts w:ascii="Arial" w:hAnsi="Arial"/>
                <w:sz w:val="18"/>
              </w:rPr>
              <w:t>k</w:t>
            </w:r>
            <w:r w:rsidRPr="00A4532E">
              <w:rPr>
                <w:rFonts w:ascii="Arial" w:hAnsi="Arial"/>
                <w:sz w:val="18"/>
                <w:vertAlign w:val="subscript"/>
              </w:rPr>
              <w:t>CSI</w:t>
            </w:r>
            <w:proofErr w:type="spellEnd"/>
            <w:r w:rsidRPr="00A4532E">
              <w:rPr>
                <w:rFonts w:ascii="Arial" w:hAnsi="Arial"/>
                <w:sz w:val="18"/>
                <w:vertAlign w:val="subscript"/>
              </w:rPr>
              <w:t>-</w:t>
            </w:r>
            <w:proofErr w:type="spellStart"/>
            <w:r w:rsidRPr="00A4532E">
              <w:rPr>
                <w:rFonts w:ascii="Arial" w:hAnsi="Arial"/>
                <w:sz w:val="18"/>
                <w:vertAlign w:val="subscript"/>
              </w:rPr>
              <w:t>IM</w:t>
            </w:r>
            <w:r w:rsidRPr="00A4532E">
              <w:rPr>
                <w:rFonts w:ascii="Arial" w:hAnsi="Arial"/>
                <w:sz w:val="18"/>
              </w:rPr>
              <w:t>,</w:t>
            </w:r>
            <w:r w:rsidRPr="00A4532E">
              <w:rPr>
                <w:rFonts w:ascii="Arial" w:hAnsi="Arial" w:hint="eastAsia"/>
                <w:sz w:val="18"/>
              </w:rPr>
              <w:t>l</w:t>
            </w:r>
            <w:r w:rsidRPr="00A4532E">
              <w:rPr>
                <w:rFonts w:ascii="Arial" w:hAnsi="Arial"/>
                <w:sz w:val="18"/>
                <w:vertAlign w:val="subscript"/>
              </w:rPr>
              <w:t>CSI</w:t>
            </w:r>
            <w:proofErr w:type="spellEnd"/>
            <w:r w:rsidRPr="00A4532E">
              <w:rPr>
                <w:rFonts w:ascii="Arial" w:hAnsi="Arial"/>
                <w:sz w:val="18"/>
                <w:vertAlign w:val="subscript"/>
              </w:rPr>
              <w:t>-IM</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38CCC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57FC8"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(4,9)</w:t>
            </w:r>
          </w:p>
        </w:tc>
      </w:tr>
      <w:tr w:rsidR="004529F0" w:rsidRPr="00A4532E" w14:paraId="3E7BB0B9"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06C9B9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199953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 xml:space="preserve">CSI-IM </w:t>
            </w:r>
            <w:proofErr w:type="spellStart"/>
            <w:r w:rsidRPr="00A4532E">
              <w:rPr>
                <w:rFonts w:ascii="Arial" w:hAnsi="Arial"/>
                <w:sz w:val="18"/>
              </w:rPr>
              <w:t>timeConfig</w:t>
            </w:r>
            <w:proofErr w:type="spellEnd"/>
          </w:p>
          <w:p w14:paraId="0BFF5DDE"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C0C82A"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BEE24"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Not configured</w:t>
            </w:r>
          </w:p>
        </w:tc>
      </w:tr>
      <w:tr w:rsidR="004529F0" w:rsidRPr="00A4532E" w14:paraId="10CE72E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A377449"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74EE8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ED0D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Aperiodic</w:t>
            </w:r>
          </w:p>
        </w:tc>
      </w:tr>
      <w:tr w:rsidR="004529F0" w:rsidRPr="00A4532E" w14:paraId="20DE8F8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B1A63CD" w14:textId="77777777" w:rsidR="004529F0" w:rsidRPr="00A4532E" w:rsidRDefault="004529F0" w:rsidP="00EA3735">
            <w:pPr>
              <w:keepNext/>
              <w:keepLines/>
              <w:spacing w:after="0"/>
              <w:rPr>
                <w:rFonts w:ascii="Arial" w:hAnsi="Arial"/>
                <w:sz w:val="18"/>
              </w:rPr>
            </w:pPr>
            <w:r w:rsidRPr="00A4532E">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39A8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CB5F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Table 1</w:t>
            </w:r>
          </w:p>
        </w:tc>
      </w:tr>
      <w:tr w:rsidR="004529F0" w:rsidRPr="00A4532E" w14:paraId="2FE1149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53578CD"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6817E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8F08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cri-RI-PMI-CQI</w:t>
            </w:r>
          </w:p>
        </w:tc>
      </w:tr>
      <w:tr w:rsidR="004529F0" w:rsidRPr="00A4532E" w14:paraId="74FF840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8DF7D48"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csi</w:t>
            </w:r>
            <w:r w:rsidRPr="00A4532E">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D6153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99616" w14:textId="77777777" w:rsidR="004529F0" w:rsidRPr="00A4532E" w:rsidRDefault="004529F0" w:rsidP="00EA3735">
            <w:pPr>
              <w:keepNext/>
              <w:keepLines/>
              <w:spacing w:after="0"/>
              <w:jc w:val="center"/>
              <w:rPr>
                <w:rFonts w:ascii="Arial" w:hAnsi="Arial"/>
                <w:sz w:val="18"/>
                <w:lang w:eastAsia="zh-CN"/>
              </w:rPr>
            </w:pPr>
            <w:r w:rsidRPr="00A4532E">
              <w:rPr>
                <w:rFonts w:ascii="Arial" w:eastAsia="MS Mincho" w:hAnsi="Arial" w:cs="Arial"/>
                <w:color w:val="000000"/>
                <w:sz w:val="18"/>
                <w:szCs w:val="18"/>
              </w:rPr>
              <w:t>Mode1</w:t>
            </w:r>
          </w:p>
        </w:tc>
      </w:tr>
      <w:tr w:rsidR="004529F0" w:rsidRPr="00A4532E" w14:paraId="3F3BE1E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7A2AE3" w14:textId="77777777" w:rsidR="004529F0" w:rsidRPr="00A4532E" w:rsidRDefault="004529F0" w:rsidP="00EA3735">
            <w:pPr>
              <w:keepNext/>
              <w:keepLines/>
              <w:spacing w:after="0"/>
              <w:rPr>
                <w:rFonts w:ascii="Arial" w:hAnsi="Arial"/>
                <w:sz w:val="18"/>
              </w:rPr>
            </w:pPr>
            <w:r w:rsidRPr="00A4532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CC0E9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9C087" w14:textId="77777777" w:rsidR="004529F0" w:rsidRPr="00A4532E"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A4532E" w14:paraId="2ED2C1E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756DD45" w14:textId="77777777" w:rsidR="004529F0" w:rsidRPr="00A4532E" w:rsidRDefault="004529F0" w:rsidP="00EA3735">
            <w:pPr>
              <w:keepNext/>
              <w:keepLines/>
              <w:spacing w:after="0"/>
              <w:rPr>
                <w:rFonts w:ascii="Arial" w:eastAsia="MS Mincho" w:hAnsi="Arial" w:cs="Arial"/>
                <w:iCs/>
                <w:color w:val="000000"/>
                <w:sz w:val="18"/>
                <w:szCs w:val="18"/>
              </w:rPr>
            </w:pPr>
            <w:r w:rsidRPr="00A4532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73854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D775F"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#1: {NZP CSI-RS resource #9},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11694B49"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#2:  {NZP CSI-RS resource #10},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0F79E5D9" w14:textId="77777777" w:rsidR="004529F0" w:rsidRPr="00A4532E" w:rsidRDefault="004529F0" w:rsidP="00EA3735">
            <w:pPr>
              <w:keepNext/>
              <w:keepLines/>
              <w:spacing w:after="0"/>
              <w:jc w:val="center"/>
              <w:rPr>
                <w:rFonts w:ascii="Arial" w:hAnsi="Arial"/>
                <w:color w:val="000000"/>
                <w:sz w:val="18"/>
                <w:szCs w:val="18"/>
              </w:rPr>
            </w:pPr>
          </w:p>
          <w:p w14:paraId="52735D65" w14:textId="77777777" w:rsidR="004529F0" w:rsidRPr="00A4532E" w:rsidRDefault="004529F0" w:rsidP="00EA3735">
            <w:pPr>
              <w:keepNext/>
              <w:keepLines/>
              <w:spacing w:after="0"/>
              <w:jc w:val="center"/>
              <w:rPr>
                <w:rFonts w:ascii="Arial" w:hAnsi="Arial"/>
                <w:color w:val="000000"/>
                <w:sz w:val="18"/>
                <w:szCs w:val="18"/>
                <w:lang w:eastAsia="zh-CN"/>
              </w:rPr>
            </w:pPr>
            <w:r w:rsidRPr="00A4532E">
              <w:rPr>
                <w:rFonts w:ascii="Arial" w:hAnsi="Arial"/>
                <w:color w:val="000000"/>
                <w:sz w:val="18"/>
                <w:szCs w:val="18"/>
              </w:rPr>
              <w:t>CMR pari</w:t>
            </w:r>
            <w:r w:rsidRPr="00A4532E">
              <w:rPr>
                <w:rFonts w:ascii="Arial" w:hAnsi="Arial"/>
                <w:color w:val="000000"/>
                <w:sz w:val="18"/>
                <w:szCs w:val="18"/>
                <w:lang w:eastAsia="zh-CN"/>
              </w:rPr>
              <w:t>ng:  {NZP CSI-RS resource #9, NZP CSI-RS resource #10}</w:t>
            </w:r>
          </w:p>
        </w:tc>
      </w:tr>
      <w:tr w:rsidR="004529F0" w:rsidRPr="00A4532E" w14:paraId="1EB8E90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666CA49"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w:t>
            </w:r>
            <w:r w:rsidRPr="00A4532E">
              <w:rPr>
                <w:rFonts w:ascii="Arial" w:hAnsi="Arial" w:hint="eastAsia"/>
                <w:sz w:val="18"/>
                <w:lang w:eastAsia="zh-CN"/>
              </w:rPr>
              <w:t>Channel</w:t>
            </w:r>
            <w:r w:rsidRPr="00A4532E">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B31E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4D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4D6CF8D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6D0287A"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DAAF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5572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0E3B37F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89408A1"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1BFA3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B78E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CEFD3B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0DE37ED"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pmi-FormatIndicator</w:t>
            </w:r>
            <w:proofErr w:type="spellEnd"/>
            <w:r w:rsidRPr="00A4532E">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143FF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78BE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70B2E2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79A24C5" w14:textId="77777777" w:rsidR="004529F0" w:rsidRPr="00A4532E" w:rsidRDefault="004529F0" w:rsidP="00EA3735">
            <w:pPr>
              <w:keepNext/>
              <w:keepLines/>
              <w:spacing w:after="0"/>
              <w:rPr>
                <w:rFonts w:ascii="Arial" w:hAnsi="Arial"/>
                <w:sz w:val="18"/>
              </w:rPr>
            </w:pPr>
            <w:r w:rsidRPr="00A4532E">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8154D7" w14:textId="77777777" w:rsidR="004529F0" w:rsidRPr="00A4532E" w:rsidRDefault="004529F0" w:rsidP="00EA3735">
            <w:pPr>
              <w:keepNext/>
              <w:keepLines/>
              <w:spacing w:after="0"/>
              <w:rPr>
                <w:rFonts w:ascii="Arial" w:hAnsi="Arial"/>
                <w:sz w:val="18"/>
                <w:lang w:eastAsia="zh-CN"/>
              </w:rPr>
            </w:pPr>
            <w:r w:rsidRPr="00A4532E">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0633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8</w:t>
            </w:r>
          </w:p>
        </w:tc>
      </w:tr>
      <w:tr w:rsidR="004529F0" w:rsidRPr="00A4532E" w14:paraId="7AC45F7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F5E9FB" w14:textId="77777777" w:rsidR="004529F0" w:rsidRPr="00A4532E" w:rsidRDefault="004529F0" w:rsidP="00EA3735">
            <w:pPr>
              <w:keepNext/>
              <w:keepLines/>
              <w:spacing w:after="0"/>
              <w:rPr>
                <w:rFonts w:ascii="Arial" w:hAnsi="Arial"/>
                <w:sz w:val="18"/>
              </w:rPr>
            </w:pPr>
            <w:proofErr w:type="spellStart"/>
            <w:r w:rsidRPr="00A4532E">
              <w:rPr>
                <w:rFonts w:ascii="Arial" w:hAnsi="Arial" w:cs="Arial"/>
                <w:sz w:val="18"/>
                <w:szCs w:val="18"/>
              </w:rPr>
              <w:t>csi-ReportingBand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1E000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2D43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1111111</w:t>
            </w:r>
          </w:p>
        </w:tc>
      </w:tr>
      <w:tr w:rsidR="004529F0" w:rsidRPr="00A4532E" w14:paraId="247E9B3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A8FC42E"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CSI-Report </w:t>
            </w: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65F219"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59DA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Not configured</w:t>
            </w:r>
          </w:p>
        </w:tc>
      </w:tr>
      <w:tr w:rsidR="004529F0" w:rsidRPr="00A4532E" w14:paraId="1F9EC717"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28163F24" w14:textId="77777777" w:rsidR="004529F0" w:rsidRPr="00A4532E" w:rsidRDefault="004529F0" w:rsidP="00EA3735">
            <w:pPr>
              <w:keepNext/>
              <w:keepLines/>
              <w:spacing w:after="0"/>
              <w:rPr>
                <w:rFonts w:ascii="Arial" w:hAnsi="Arial"/>
                <w:sz w:val="18"/>
              </w:rPr>
            </w:pPr>
            <w:r w:rsidRPr="00A4532E">
              <w:rPr>
                <w:rFonts w:ascii="Arial" w:hAnsi="Arial"/>
                <w:sz w:val="18"/>
              </w:rPr>
              <w:t>Aperiodic</w:t>
            </w:r>
            <w:r w:rsidRPr="00A4532E">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81029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D7C1B"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5</w:t>
            </w:r>
          </w:p>
        </w:tc>
      </w:tr>
      <w:tr w:rsidR="004529F0" w:rsidRPr="00A4532E" w14:paraId="473387A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948886F" w14:textId="77777777" w:rsidR="004529F0" w:rsidRPr="00A4532E" w:rsidRDefault="004529F0" w:rsidP="00EA3735">
            <w:pPr>
              <w:keepNext/>
              <w:keepLines/>
              <w:spacing w:after="0"/>
              <w:rPr>
                <w:rFonts w:ascii="Arial" w:hAnsi="Arial"/>
                <w:sz w:val="18"/>
              </w:rPr>
            </w:pPr>
            <w:r w:rsidRPr="00A4532E">
              <w:rPr>
                <w:rFonts w:ascii="Arial" w:eastAsia="Malgun Gothic" w:hAnsi="Arial"/>
                <w:sz w:val="18"/>
              </w:rPr>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A6E45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1B0AC"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1 in slots </w:t>
            </w:r>
            <w:proofErr w:type="spellStart"/>
            <w:r w:rsidRPr="00A4532E">
              <w:rPr>
                <w:rFonts w:ascii="Arial" w:eastAsia="Malgun Gothic" w:hAnsi="Arial"/>
                <w:sz w:val="18"/>
                <w:lang w:eastAsia="zh-CN"/>
              </w:rPr>
              <w:t>i</w:t>
            </w:r>
            <w:proofErr w:type="spellEnd"/>
            <w:r w:rsidRPr="00A4532E">
              <w:rPr>
                <w:rFonts w:ascii="Arial" w:eastAsia="Malgun Gothic" w:hAnsi="Arial"/>
                <w:sz w:val="18"/>
                <w:lang w:eastAsia="zh-CN"/>
              </w:rPr>
              <w:t>, where mod(</w:t>
            </w:r>
            <w:proofErr w:type="spellStart"/>
            <w:r w:rsidRPr="00A4532E">
              <w:rPr>
                <w:rFonts w:ascii="Arial" w:eastAsia="Malgun Gothic" w:hAnsi="Arial"/>
                <w:sz w:val="18"/>
                <w:lang w:eastAsia="zh-CN"/>
              </w:rPr>
              <w:t>i</w:t>
            </w:r>
            <w:proofErr w:type="spellEnd"/>
            <w:r w:rsidRPr="00A4532E">
              <w:rPr>
                <w:rFonts w:ascii="Arial" w:eastAsia="Malgun Gothic" w:hAnsi="Arial"/>
                <w:sz w:val="18"/>
                <w:lang w:eastAsia="zh-CN"/>
              </w:rPr>
              <w:t>, 5) = 1, otherwise it is equal to 0</w:t>
            </w:r>
          </w:p>
        </w:tc>
      </w:tr>
      <w:tr w:rsidR="004529F0" w:rsidRPr="00A4532E" w14:paraId="7B7CF0A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EE720D4" w14:textId="77777777" w:rsidR="004529F0" w:rsidRPr="00A4532E" w:rsidRDefault="004529F0" w:rsidP="00EA3735">
            <w:pPr>
              <w:keepNext/>
              <w:keepLines/>
              <w:spacing w:after="0"/>
              <w:rPr>
                <w:rFonts w:ascii="Arial" w:eastAsia="Malgun Gothic" w:hAnsi="Arial"/>
                <w:sz w:val="18"/>
              </w:rPr>
            </w:pPr>
            <w:proofErr w:type="spellStart"/>
            <w:r w:rsidRPr="00A4532E">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E329BA"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48DB3"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1</w:t>
            </w:r>
          </w:p>
        </w:tc>
      </w:tr>
      <w:tr w:rsidR="004529F0" w:rsidRPr="00A4532E" w14:paraId="474086C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32934B4" w14:textId="77777777" w:rsidR="004529F0" w:rsidRPr="00A4532E" w:rsidRDefault="004529F0" w:rsidP="00EA3735">
            <w:pPr>
              <w:keepNext/>
              <w:keepLines/>
              <w:spacing w:after="0"/>
              <w:rPr>
                <w:rFonts w:ascii="Arial" w:eastAsia="Malgun Gothic" w:hAnsi="Arial"/>
                <w:sz w:val="18"/>
              </w:rPr>
            </w:pPr>
            <w:r w:rsidRPr="00A4532E">
              <w:rPr>
                <w:rFonts w:ascii="Arial" w:hAnsi="Arial"/>
                <w:sz w:val="18"/>
              </w:rPr>
              <w:t>CSI</w:t>
            </w:r>
            <w:r w:rsidRPr="00A4532E">
              <w:rPr>
                <w:rFonts w:ascii="Arial" w:eastAsia="Malgun Gothic" w:hAnsi="Arial"/>
                <w:sz w:val="18"/>
              </w:rPr>
              <w:t>-</w:t>
            </w:r>
            <w:proofErr w:type="spellStart"/>
            <w:r w:rsidRPr="00A4532E">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D77E95"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005E2"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eastAsia="Malgun Gothic" w:hAnsi="Arial"/>
                <w:sz w:val="18"/>
                <w:lang w:eastAsia="zh-CN"/>
              </w:rPr>
              <w:t>One State with one Associated Report Configuration</w:t>
            </w:r>
          </w:p>
          <w:p w14:paraId="438E5ADC"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Associated Report Configuration contains pointers to NZP CSI-RS and CSI-IM</w:t>
            </w:r>
          </w:p>
        </w:tc>
      </w:tr>
      <w:tr w:rsidR="004529F0" w:rsidRPr="00A4532E" w14:paraId="165D98C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117E9C58"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140839B"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05AE84"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4FCA8" w14:textId="77777777" w:rsidR="004529F0" w:rsidRPr="00A4532E" w:rsidRDefault="004529F0" w:rsidP="00EA3735">
            <w:pPr>
              <w:keepNext/>
              <w:keepLines/>
              <w:spacing w:after="0"/>
              <w:jc w:val="center"/>
              <w:rPr>
                <w:rFonts w:ascii="Arial" w:hAnsi="Arial"/>
                <w:sz w:val="18"/>
                <w:lang w:eastAsia="zh-CN"/>
              </w:rPr>
            </w:pPr>
            <w:proofErr w:type="spellStart"/>
            <w:r w:rsidRPr="00A4532E">
              <w:rPr>
                <w:rFonts w:ascii="Arial" w:hAnsi="Arial"/>
                <w:sz w:val="18"/>
                <w:lang w:eastAsia="zh-CN"/>
              </w:rPr>
              <w:t>typeI-SinglePanel</w:t>
            </w:r>
            <w:proofErr w:type="spellEnd"/>
          </w:p>
        </w:tc>
      </w:tr>
      <w:tr w:rsidR="004529F0" w:rsidRPr="00A4532E" w14:paraId="213DE5AC" w14:textId="77777777" w:rsidTr="00EA3735">
        <w:tc>
          <w:tcPr>
            <w:tcW w:w="2110" w:type="dxa"/>
            <w:gridSpan w:val="2"/>
            <w:vMerge/>
            <w:tcBorders>
              <w:left w:val="single" w:sz="4" w:space="0" w:color="auto"/>
              <w:right w:val="single" w:sz="4" w:space="0" w:color="auto"/>
            </w:tcBorders>
            <w:shd w:val="clear" w:color="auto" w:fill="auto"/>
          </w:tcPr>
          <w:p w14:paraId="1FBB5C9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DCEE11"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5E5C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C066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547B05E4" w14:textId="77777777" w:rsidTr="00EA3735">
        <w:tc>
          <w:tcPr>
            <w:tcW w:w="2110" w:type="dxa"/>
            <w:gridSpan w:val="2"/>
            <w:vMerge/>
            <w:tcBorders>
              <w:left w:val="single" w:sz="4" w:space="0" w:color="auto"/>
              <w:right w:val="single" w:sz="4" w:space="0" w:color="auto"/>
            </w:tcBorders>
            <w:shd w:val="clear" w:color="auto" w:fill="auto"/>
          </w:tcPr>
          <w:p w14:paraId="5EA0CBE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BC3822" w14:textId="77777777" w:rsidR="004529F0" w:rsidRPr="00A4532E" w:rsidRDefault="004529F0" w:rsidP="00EA3735">
            <w:pPr>
              <w:widowControl w:val="0"/>
              <w:spacing w:after="0"/>
              <w:rPr>
                <w:rFonts w:ascii="Arial" w:hAnsi="Arial"/>
                <w:sz w:val="18"/>
              </w:rPr>
            </w:pPr>
            <w:r w:rsidRPr="00A4532E">
              <w:rPr>
                <w:rFonts w:ascii="Arial"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C265E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9B9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(4,1)</w:t>
            </w:r>
          </w:p>
        </w:tc>
      </w:tr>
      <w:tr w:rsidR="004529F0" w:rsidRPr="00A4532E" w14:paraId="40ED4FF9" w14:textId="77777777" w:rsidTr="00EA3735">
        <w:tc>
          <w:tcPr>
            <w:tcW w:w="2110" w:type="dxa"/>
            <w:gridSpan w:val="2"/>
            <w:vMerge/>
            <w:tcBorders>
              <w:left w:val="single" w:sz="4" w:space="0" w:color="auto"/>
              <w:right w:val="single" w:sz="4" w:space="0" w:color="auto"/>
            </w:tcBorders>
            <w:shd w:val="clear" w:color="auto" w:fill="auto"/>
          </w:tcPr>
          <w:p w14:paraId="0E9DE19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E3DE3B" w14:textId="77777777" w:rsidR="004529F0" w:rsidRPr="00A4532E" w:rsidRDefault="004529F0" w:rsidP="00EA3735">
            <w:pPr>
              <w:widowControl w:val="0"/>
              <w:spacing w:after="0"/>
              <w:rPr>
                <w:rFonts w:ascii="Arial" w:hAnsi="Arial"/>
                <w:sz w:val="18"/>
              </w:rPr>
            </w:pPr>
            <w:r w:rsidRPr="00A4532E">
              <w:rPr>
                <w:rFonts w:ascii="Arial"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D153C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6D02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t>
            </w:r>
            <w:r w:rsidRPr="00A4532E">
              <w:rPr>
                <w:rFonts w:ascii="Arial" w:hAnsi="Arial"/>
                <w:sz w:val="18"/>
                <w:lang w:eastAsia="zh-CN"/>
              </w:rPr>
              <w:t>4,1</w:t>
            </w:r>
            <w:r w:rsidRPr="00A4532E">
              <w:rPr>
                <w:rFonts w:ascii="Arial" w:hAnsi="Arial" w:hint="eastAsia"/>
                <w:sz w:val="18"/>
                <w:lang w:eastAsia="zh-CN"/>
              </w:rPr>
              <w:t>)</w:t>
            </w:r>
          </w:p>
        </w:tc>
      </w:tr>
      <w:tr w:rsidR="004529F0" w:rsidRPr="00A4532E" w14:paraId="4F2A30C3" w14:textId="77777777" w:rsidTr="00EA3735">
        <w:tc>
          <w:tcPr>
            <w:tcW w:w="2110" w:type="dxa"/>
            <w:gridSpan w:val="2"/>
            <w:vMerge/>
            <w:tcBorders>
              <w:left w:val="single" w:sz="4" w:space="0" w:color="auto"/>
              <w:right w:val="single" w:sz="4" w:space="0" w:color="auto"/>
            </w:tcBorders>
            <w:shd w:val="clear" w:color="auto" w:fill="auto"/>
          </w:tcPr>
          <w:p w14:paraId="6B21E66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922E82"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0EE03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C26D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0x FFFF</w:t>
            </w:r>
          </w:p>
        </w:tc>
      </w:tr>
      <w:tr w:rsidR="004529F0" w:rsidRPr="00A4532E" w14:paraId="170FF4CA"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209D86F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4EF783" w14:textId="77777777" w:rsidR="004529F0" w:rsidRPr="00A4532E" w:rsidRDefault="004529F0" w:rsidP="00EA3735">
            <w:pPr>
              <w:widowControl w:val="0"/>
              <w:spacing w:after="0"/>
              <w:rPr>
                <w:rFonts w:ascii="Arial" w:hAnsi="Arial"/>
                <w:sz w:val="18"/>
              </w:rPr>
            </w:pPr>
            <w:r w:rsidRPr="00A4532E">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A314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0948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 xml:space="preserve">00000001 (1 MIMO layer per </w:t>
            </w:r>
            <w:proofErr w:type="spellStart"/>
            <w:r w:rsidRPr="00A4532E">
              <w:rPr>
                <w:rFonts w:ascii="Arial" w:hAnsi="Arial"/>
                <w:sz w:val="18"/>
                <w:lang w:eastAsia="zh-CN"/>
              </w:rPr>
              <w:t>TRxP</w:t>
            </w:r>
            <w:proofErr w:type="spellEnd"/>
            <w:r w:rsidRPr="00A4532E">
              <w:rPr>
                <w:rFonts w:ascii="Arial" w:hAnsi="Arial"/>
                <w:sz w:val="18"/>
                <w:lang w:eastAsia="zh-CN"/>
              </w:rPr>
              <w:t>)</w:t>
            </w:r>
          </w:p>
        </w:tc>
      </w:tr>
      <w:tr w:rsidR="004529F0" w:rsidRPr="00A4532E" w14:paraId="4489EE55"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5A2E9DC2" w14:textId="77777777" w:rsidR="004529F0" w:rsidRPr="00A4532E" w:rsidRDefault="004529F0" w:rsidP="00EA3735">
            <w:pPr>
              <w:keepNext/>
              <w:keepLines/>
              <w:spacing w:after="0"/>
              <w:rPr>
                <w:rFonts w:ascii="Arial" w:hAnsi="Arial"/>
                <w:sz w:val="18"/>
              </w:rPr>
            </w:pPr>
            <w:r w:rsidRPr="00A4532E">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66F40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D184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PUSCH</w:t>
            </w:r>
          </w:p>
        </w:tc>
      </w:tr>
      <w:tr w:rsidR="004529F0" w:rsidRPr="00A4532E" w14:paraId="50ECCA5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A88FAB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07DF8D" w14:textId="77777777" w:rsidR="004529F0" w:rsidRPr="00A4532E" w:rsidRDefault="004529F0" w:rsidP="00EA3735">
            <w:pPr>
              <w:keepNext/>
              <w:keepLines/>
              <w:spacing w:after="0"/>
              <w:rPr>
                <w:rFonts w:ascii="Arial" w:hAnsi="Arial"/>
                <w:sz w:val="18"/>
                <w:lang w:eastAsia="zh-CN"/>
              </w:rPr>
            </w:pPr>
            <w:proofErr w:type="spellStart"/>
            <w:r w:rsidRPr="00A4532E">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81BBB" w14:textId="77777777" w:rsidR="004529F0" w:rsidRPr="00A4532E" w:rsidRDefault="004529F0" w:rsidP="00EA3735">
            <w:pPr>
              <w:keepNext/>
              <w:keepLines/>
              <w:spacing w:after="0"/>
              <w:jc w:val="center"/>
              <w:rPr>
                <w:rFonts w:ascii="Arial" w:hAnsi="Arial"/>
                <w:sz w:val="18"/>
                <w:lang w:eastAsia="zh-CN"/>
              </w:rPr>
            </w:pPr>
            <w:del w:id="94" w:author="Huawei" w:date="2024-11-06T14:58:00Z">
              <w:r w:rsidRPr="00A4532E" w:rsidDel="00A4532E">
                <w:rPr>
                  <w:rFonts w:ascii="Arial" w:hAnsi="Arial" w:hint="eastAsia"/>
                  <w:sz w:val="18"/>
                  <w:lang w:eastAsia="zh-CN"/>
                </w:rPr>
                <w:delText>8</w:delText>
              </w:r>
            </w:del>
            <w:ins w:id="95" w:author="Huawei" w:date="2024-11-06T14:58:00Z">
              <w:r>
                <w:rPr>
                  <w:rFonts w:ascii="Arial" w:hAnsi="Arial"/>
                  <w:sz w:val="18"/>
                  <w:lang w:eastAsia="zh-CN"/>
                </w:rPr>
                <w:t>9</w:t>
              </w:r>
            </w:ins>
          </w:p>
        </w:tc>
      </w:tr>
      <w:tr w:rsidR="004529F0" w:rsidRPr="00A4532E" w14:paraId="4222905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71B8416"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A70BF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309F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13CBC17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3082F40" w14:textId="77777777" w:rsidR="004529F0" w:rsidRPr="00A4532E" w:rsidRDefault="004529F0" w:rsidP="00EA3735">
            <w:pPr>
              <w:keepNext/>
              <w:keepLines/>
              <w:spacing w:after="0"/>
              <w:rPr>
                <w:rFonts w:ascii="Arial" w:hAnsi="Arial"/>
                <w:sz w:val="18"/>
              </w:rPr>
            </w:pPr>
            <w:r w:rsidRPr="00A4532E">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097554"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6F182"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cs="Arial"/>
                <w:sz w:val="18"/>
                <w:szCs w:val="18"/>
              </w:rPr>
              <w:t>R.PDSCH.1-6.4</w:t>
            </w:r>
            <w:r w:rsidRPr="00A4532E">
              <w:rPr>
                <w:rFonts w:ascii="Calibri" w:eastAsia="Malgun Gothic" w:hAnsi="Calibri" w:cs="Calibri"/>
                <w:sz w:val="18"/>
                <w:szCs w:val="18"/>
              </w:rPr>
              <w:t xml:space="preserve"> </w:t>
            </w:r>
          </w:p>
        </w:tc>
      </w:tr>
      <w:tr w:rsidR="004529F0" w:rsidRPr="00A4532E" w14:paraId="2F7FBC8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ACA101C" w14:textId="77777777" w:rsidR="004529F0" w:rsidRPr="00A4532E" w:rsidRDefault="004529F0" w:rsidP="00EA3735">
            <w:pPr>
              <w:keepNext/>
              <w:keepLines/>
              <w:spacing w:after="0"/>
              <w:rPr>
                <w:rFonts w:ascii="Arial" w:hAnsi="Arial"/>
                <w:sz w:val="18"/>
              </w:rPr>
            </w:pPr>
            <w:r w:rsidRPr="00A4532E">
              <w:rPr>
                <w:rFonts w:ascii="Arial" w:hAnsi="Arial"/>
                <w:sz w:val="18"/>
              </w:rPr>
              <w:t>PDSCH &amp; PDSCH DMRS</w:t>
            </w:r>
            <w:r w:rsidRPr="00A4532E">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D8C1CA"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F1E0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Single Panel Type I, Random precoder selection updated per slot,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 and </w:t>
            </w:r>
            <w:r w:rsidRPr="00A4532E">
              <w:rPr>
                <w:rFonts w:ascii="Arial" w:eastAsia="Malgun Gothic" w:hAnsi="Arial"/>
                <w:sz w:val="18"/>
              </w:rPr>
              <w:t>with Wideband granularity</w:t>
            </w:r>
          </w:p>
        </w:tc>
      </w:tr>
      <w:tr w:rsidR="004529F0" w:rsidRPr="00A4532E" w14:paraId="08B0BBA5"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6F38B1"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lang w:eastAsia="zh-CN"/>
              </w:rPr>
              <w:t>Note 1:</w:t>
            </w:r>
            <w:r w:rsidRPr="00A4532E">
              <w:rPr>
                <w:rFonts w:ascii="Arial" w:eastAsia="Malgun Gothic" w:hAnsi="Arial"/>
                <w:sz w:val="18"/>
              </w:rPr>
              <w:tab/>
            </w:r>
            <w:r w:rsidRPr="00A4532E">
              <w:rPr>
                <w:rFonts w:ascii="Arial" w:hAnsi="Arial"/>
                <w:sz w:val="18"/>
                <w:lang w:eastAsia="zh-CN"/>
              </w:rPr>
              <w:t xml:space="preserve">PDSCH transmission is done from both </w:t>
            </w:r>
            <w:proofErr w:type="spellStart"/>
            <w:r w:rsidRPr="00A4532E">
              <w:rPr>
                <w:rFonts w:ascii="Arial" w:hAnsi="Arial"/>
                <w:sz w:val="18"/>
                <w:lang w:eastAsia="zh-CN"/>
              </w:rPr>
              <w:t>TRxPs</w:t>
            </w:r>
            <w:proofErr w:type="spellEnd"/>
            <w:r w:rsidRPr="00A4532E">
              <w:rPr>
                <w:rFonts w:ascii="Arial" w:hAnsi="Arial"/>
                <w:sz w:val="18"/>
                <w:lang w:eastAsia="zh-CN"/>
              </w:rPr>
              <w:t xml:space="preserve"> (PDSCH Layer 0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#1 and PDSCH layer 1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#2)</w:t>
            </w:r>
          </w:p>
          <w:p w14:paraId="0FDEAF00"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2:</w:t>
            </w:r>
            <w:r w:rsidRPr="00A4532E">
              <w:rPr>
                <w:rFonts w:ascii="Arial" w:hAnsi="Arial"/>
                <w:sz w:val="18"/>
                <w:lang w:eastAsia="zh-CN"/>
              </w:rPr>
              <w:tab/>
              <w:t>When Throughput is measured using</w:t>
            </w:r>
            <w:r w:rsidRPr="00A4532E">
              <w:rPr>
                <w:rFonts w:ascii="Arial" w:hAnsi="Arial"/>
                <w:sz w:val="18"/>
              </w:rPr>
              <w:t xml:space="preserve"> random precoder selection, the precoder shall be updated in each slot (1 </w:t>
            </w:r>
            <w:proofErr w:type="spellStart"/>
            <w:r w:rsidRPr="00A4532E">
              <w:rPr>
                <w:rFonts w:ascii="Arial" w:hAnsi="Arial"/>
                <w:sz w:val="18"/>
              </w:rPr>
              <w:t>ms</w:t>
            </w:r>
            <w:proofErr w:type="spellEnd"/>
            <w:r w:rsidRPr="00A4532E">
              <w:rPr>
                <w:rFonts w:ascii="Arial" w:hAnsi="Arial"/>
                <w:sz w:val="18"/>
              </w:rPr>
              <w:t xml:space="preserve"> granularity)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w:t>
            </w:r>
          </w:p>
          <w:p w14:paraId="6CEC5E86"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3</w:t>
            </w:r>
            <w:r w:rsidRPr="00A4532E">
              <w:rPr>
                <w:rFonts w:ascii="Arial" w:hAnsi="Arial"/>
                <w:sz w:val="18"/>
                <w:lang w:eastAsia="zh-CN"/>
              </w:rPr>
              <w:t>:</w:t>
            </w:r>
            <w:r w:rsidRPr="00A4532E">
              <w:rPr>
                <w:rFonts w:ascii="Arial" w:hAnsi="Arial"/>
                <w:sz w:val="18"/>
                <w:lang w:eastAsia="zh-CN"/>
              </w:rPr>
              <w:tab/>
            </w:r>
            <w:r w:rsidRPr="00A4532E">
              <w:rPr>
                <w:rFonts w:ascii="Arial" w:hAnsi="Arial"/>
                <w:sz w:val="18"/>
              </w:rPr>
              <w:t xml:space="preserve">If the UE reports in an available uplink reporting instance at </w:t>
            </w:r>
            <w:proofErr w:type="spellStart"/>
            <w:r w:rsidRPr="00A4532E">
              <w:rPr>
                <w:rFonts w:ascii="Arial" w:hAnsi="Arial"/>
                <w:sz w:val="18"/>
                <w:lang w:eastAsia="zh-CN"/>
              </w:rPr>
              <w:t>slot</w:t>
            </w:r>
            <w:r w:rsidRPr="00A4532E">
              <w:rPr>
                <w:rFonts w:ascii="Arial" w:hAnsi="Arial"/>
                <w:sz w:val="18"/>
              </w:rPr>
              <w:t>#n</w:t>
            </w:r>
            <w:proofErr w:type="spellEnd"/>
            <w:r w:rsidRPr="00A4532E">
              <w:rPr>
                <w:rFonts w:ascii="Arial" w:hAnsi="Arial"/>
                <w:sz w:val="18"/>
              </w:rPr>
              <w:t xml:space="preserve"> based on PMI estimation at a downlink </w:t>
            </w:r>
            <w:r w:rsidRPr="00A4532E">
              <w:rPr>
                <w:rFonts w:ascii="Arial" w:hAnsi="Arial"/>
                <w:sz w:val="18"/>
                <w:lang w:eastAsia="zh-CN"/>
              </w:rPr>
              <w:t>slot</w:t>
            </w:r>
            <w:r w:rsidRPr="00A4532E">
              <w:rPr>
                <w:rFonts w:ascii="Arial" w:hAnsi="Arial"/>
                <w:sz w:val="18"/>
              </w:rPr>
              <w:t xml:space="preserve"> not later than </w:t>
            </w:r>
            <w:r w:rsidRPr="00A4532E">
              <w:rPr>
                <w:rFonts w:ascii="Arial" w:hAnsi="Arial"/>
                <w:sz w:val="18"/>
                <w:lang w:eastAsia="zh-CN"/>
              </w:rPr>
              <w:t>slot</w:t>
            </w:r>
            <w:r w:rsidRPr="00A4532E">
              <w:rPr>
                <w:rFonts w:ascii="Arial" w:hAnsi="Arial"/>
                <w:sz w:val="18"/>
              </w:rPr>
              <w:t xml:space="preserve">#(n-4), this reported PMI cannot be applied at the </w:t>
            </w:r>
            <w:proofErr w:type="spellStart"/>
            <w:r w:rsidRPr="00A4532E">
              <w:rPr>
                <w:rFonts w:ascii="Arial" w:hAnsi="Arial"/>
                <w:sz w:val="18"/>
              </w:rPr>
              <w:t>gNB</w:t>
            </w:r>
            <w:proofErr w:type="spellEnd"/>
            <w:r w:rsidRPr="00A4532E">
              <w:rPr>
                <w:rFonts w:ascii="Arial" w:hAnsi="Arial"/>
                <w:sz w:val="18"/>
              </w:rPr>
              <w:t xml:space="preserve"> downlink before </w:t>
            </w:r>
            <w:r w:rsidRPr="00A4532E">
              <w:rPr>
                <w:rFonts w:ascii="Arial" w:hAnsi="Arial"/>
                <w:sz w:val="18"/>
                <w:lang w:eastAsia="zh-CN"/>
              </w:rPr>
              <w:t>slot</w:t>
            </w:r>
            <w:r w:rsidRPr="00A4532E">
              <w:rPr>
                <w:rFonts w:ascii="Arial" w:hAnsi="Arial"/>
                <w:sz w:val="18"/>
              </w:rPr>
              <w:t>#(n+4).</w:t>
            </w:r>
          </w:p>
          <w:p w14:paraId="42F33E7B"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rPr>
              <w:t>Note 4:</w:t>
            </w:r>
            <w:r w:rsidRPr="00A4532E">
              <w:rPr>
                <w:rFonts w:ascii="Arial" w:hAnsi="Arial"/>
                <w:sz w:val="18"/>
                <w:lang w:eastAsia="zh-CN"/>
              </w:rPr>
              <w:tab/>
            </w:r>
            <w:r w:rsidRPr="00A4532E">
              <w:rPr>
                <w:rFonts w:ascii="Arial" w:hAnsi="Arial"/>
                <w:sz w:val="18"/>
              </w:rPr>
              <w:t xml:space="preserve">Randomization of the principle beam direction per </w:t>
            </w:r>
            <w:proofErr w:type="spellStart"/>
            <w:r w:rsidRPr="00A4532E">
              <w:rPr>
                <w:rFonts w:ascii="Arial" w:hAnsi="Arial"/>
                <w:sz w:val="18"/>
              </w:rPr>
              <w:t>TRxP</w:t>
            </w:r>
            <w:proofErr w:type="spellEnd"/>
            <w:r w:rsidRPr="00A4532E">
              <w:rPr>
                <w:rFonts w:ascii="Arial" w:hAnsi="Arial"/>
                <w:sz w:val="18"/>
              </w:rPr>
              <w:t xml:space="preserve"> shall be used as specified in </w:t>
            </w:r>
            <w:r w:rsidRPr="00A4532E">
              <w:rPr>
                <w:rFonts w:ascii="Arial" w:eastAsia="Malgun Gothic" w:hAnsi="Arial" w:cs="Arial"/>
                <w:noProof/>
                <w:sz w:val="18"/>
                <w:szCs w:val="18"/>
                <w:lang w:eastAsia="zh-CN"/>
              </w:rPr>
              <w:t>Annex B.2.3.2.3</w:t>
            </w:r>
            <w:r w:rsidRPr="00A4532E">
              <w:rPr>
                <w:rFonts w:ascii="Arial" w:hAnsi="Arial"/>
                <w:sz w:val="18"/>
              </w:rPr>
              <w:t>.</w:t>
            </w:r>
          </w:p>
        </w:tc>
      </w:tr>
    </w:tbl>
    <w:p w14:paraId="7F1B5CF0" w14:textId="77777777" w:rsidR="004529F0" w:rsidRPr="00A4532E" w:rsidRDefault="004529F0" w:rsidP="004529F0">
      <w:pPr>
        <w:rPr>
          <w:rFonts w:eastAsia="Malgun Gothic"/>
          <w:noProof/>
          <w:lang w:eastAsia="zh-CN"/>
        </w:rPr>
      </w:pPr>
    </w:p>
    <w:p w14:paraId="57C965A3"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w:t>
      </w:r>
      <w:r w:rsidRPr="00A4532E">
        <w:rPr>
          <w:rFonts w:ascii="Arial" w:eastAsia="Malgun Gothic" w:hAnsi="Arial"/>
          <w:b/>
          <w:lang w:eastAsia="zh-CN"/>
        </w:rPr>
        <w:t>3</w:t>
      </w:r>
      <w:r w:rsidRPr="00A4532E">
        <w:rPr>
          <w:rFonts w:ascii="Arial" w:eastAsia="Malgun Gothic" w:hAnsi="Arial" w:hint="eastAsia"/>
          <w:b/>
          <w:lang w:eastAsia="zh-CN"/>
        </w:rPr>
        <w:t>.1.7</w:t>
      </w:r>
      <w:r w:rsidRPr="00A4532E">
        <w:rPr>
          <w:rFonts w:ascii="Arial" w:eastAsia="Malgun Gothic" w:hAnsi="Arial"/>
          <w:b/>
        </w:rPr>
        <w:t>-2</w:t>
      </w:r>
      <w:r w:rsidRPr="00A4532E">
        <w:rPr>
          <w:rFonts w:ascii="Arial" w:eastAsia="Malgun Gothic" w:hAnsi="Arial" w:hint="eastAsia"/>
          <w:b/>
          <w:lang w:eastAsia="zh-CN"/>
        </w:rPr>
        <w:t>:</w:t>
      </w:r>
      <w:r w:rsidRPr="00A4532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A4532E" w14:paraId="4F661C87"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644D0131"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33B2FA"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Test 1</w:t>
            </w:r>
          </w:p>
        </w:tc>
      </w:tr>
      <w:tr w:rsidR="004529F0" w:rsidRPr="00A4532E" w14:paraId="554E2E71"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1B613CB0" w14:textId="77777777" w:rsidR="004529F0" w:rsidRPr="00A4532E" w:rsidRDefault="004529F0" w:rsidP="00EA3735">
            <w:pPr>
              <w:widowControl w:val="0"/>
              <w:spacing w:after="0"/>
              <w:jc w:val="center"/>
              <w:rPr>
                <w:rFonts w:ascii="Arial" w:eastAsia="Malgun Gothic" w:hAnsi="Arial" w:cs="Arial"/>
                <w:sz w:val="18"/>
              </w:rPr>
            </w:pPr>
            <w:r w:rsidRPr="00A4532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61F703"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hAnsi="Arial"/>
                <w:sz w:val="18"/>
                <w:lang w:eastAsia="zh-CN"/>
              </w:rPr>
              <w:t>1.6</w:t>
            </w:r>
          </w:p>
        </w:tc>
      </w:tr>
    </w:tbl>
    <w:p w14:paraId="335884BC" w14:textId="77777777" w:rsidR="004529F0" w:rsidRDefault="004529F0" w:rsidP="004529F0">
      <w:pPr>
        <w:rPr>
          <w:lang w:eastAsia="zh-CN"/>
        </w:rPr>
      </w:pPr>
    </w:p>
    <w:p w14:paraId="65E8F869"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358EC55D" w14:textId="77777777" w:rsidR="004529F0" w:rsidRPr="00A272D7" w:rsidRDefault="004529F0" w:rsidP="004529F0">
      <w:pPr>
        <w:rPr>
          <w:highlight w:val="yellow"/>
          <w:lang w:val="nb-NO" w:eastAsia="en-GB"/>
        </w:rPr>
      </w:pPr>
    </w:p>
    <w:p w14:paraId="413645DF" w14:textId="77777777" w:rsidR="004529F0" w:rsidRPr="00A4532E"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A90100">
        <w:rPr>
          <w:rFonts w:eastAsia="Times New Roman"/>
          <w:i/>
          <w:color w:val="FF0000"/>
          <w:highlight w:val="yellow"/>
          <w:lang w:val="nb-NO" w:eastAsia="en-GB"/>
        </w:rPr>
        <w:t>&gt;</w:t>
      </w:r>
    </w:p>
    <w:p w14:paraId="5A23419E" w14:textId="77777777" w:rsidR="004529F0" w:rsidRPr="004F2BCA" w:rsidRDefault="004529F0" w:rsidP="004529F0">
      <w:pPr>
        <w:widowControl w:val="0"/>
        <w:spacing w:before="120"/>
        <w:ind w:left="1701" w:hanging="1701"/>
        <w:outlineLvl w:val="4"/>
        <w:rPr>
          <w:rFonts w:ascii="Arial" w:eastAsia="Malgun Gothic" w:hAnsi="Arial"/>
          <w:sz w:val="22"/>
          <w:lang w:eastAsia="zh-CN"/>
        </w:rPr>
      </w:pPr>
      <w:r w:rsidRPr="004F2BCA">
        <w:rPr>
          <w:rFonts w:ascii="Arial" w:eastAsia="Malgun Gothic" w:hAnsi="Arial"/>
          <w:sz w:val="22"/>
          <w:lang w:eastAsia="zh-CN"/>
        </w:rPr>
        <w:t>6.3.3.2.7</w:t>
      </w:r>
      <w:r w:rsidRPr="004F2BCA">
        <w:rPr>
          <w:rFonts w:ascii="Arial" w:eastAsia="Malgun Gothic" w:hAnsi="Arial"/>
          <w:sz w:val="22"/>
          <w:lang w:eastAsia="zh-CN"/>
        </w:rPr>
        <w:tab/>
        <w:t xml:space="preserve">Single PMI with 8 ports </w:t>
      </w:r>
      <w:proofErr w:type="spellStart"/>
      <w:r w:rsidRPr="004F2BCA">
        <w:rPr>
          <w:rFonts w:ascii="Arial" w:eastAsia="Malgun Gothic" w:hAnsi="Arial"/>
          <w:sz w:val="22"/>
        </w:rPr>
        <w:t>TypeI-SinglePanel</w:t>
      </w:r>
      <w:proofErr w:type="spellEnd"/>
      <w:r w:rsidRPr="004F2BCA">
        <w:rPr>
          <w:rFonts w:ascii="Arial" w:eastAsia="Malgun Gothic" w:hAnsi="Arial"/>
          <w:sz w:val="22"/>
        </w:rPr>
        <w:t xml:space="preserve"> Codebook for Single-DCI based transmission scheme</w:t>
      </w:r>
    </w:p>
    <w:p w14:paraId="159940CA" w14:textId="77777777" w:rsidR="004529F0" w:rsidRPr="004F2BCA" w:rsidRDefault="004529F0" w:rsidP="004529F0">
      <w:pPr>
        <w:widowControl w:val="0"/>
        <w:rPr>
          <w:lang w:eastAsia="zh-CN"/>
        </w:rPr>
      </w:pPr>
      <w:r w:rsidRPr="004F2BCA">
        <w:rPr>
          <w:rFonts w:eastAsia="Malgun Gothic" w:hint="eastAsia"/>
          <w:noProof/>
          <w:lang w:eastAsia="zh-CN"/>
        </w:rPr>
        <w:t>F</w:t>
      </w:r>
      <w:r w:rsidRPr="004F2BCA">
        <w:rPr>
          <w:rFonts w:eastAsia="Malgun Gothic"/>
          <w:noProof/>
          <w:lang w:eastAsia="zh-CN"/>
        </w:rPr>
        <w:t xml:space="preserve">or the parameters specified in Table 6.3.3.2.7-1, and using </w:t>
      </w:r>
      <w:r w:rsidRPr="004F2BCA">
        <w:t xml:space="preserve">the downlink physical channels specified in Annex </w:t>
      </w:r>
      <w:r w:rsidRPr="004F2BCA">
        <w:rPr>
          <w:rFonts w:hint="eastAsia"/>
          <w:lang w:eastAsia="zh-CN"/>
        </w:rPr>
        <w:t>C.3.1</w:t>
      </w:r>
      <w:r w:rsidRPr="004F2BCA">
        <w:t xml:space="preserve">, the minimum requirements are specified in Table </w:t>
      </w:r>
      <w:r w:rsidRPr="004F2BCA">
        <w:rPr>
          <w:rFonts w:hint="eastAsia"/>
          <w:lang w:eastAsia="zh-CN"/>
        </w:rPr>
        <w:t>6.3.</w:t>
      </w:r>
      <w:r w:rsidRPr="004F2BCA">
        <w:rPr>
          <w:lang w:eastAsia="zh-CN"/>
        </w:rPr>
        <w:t>3</w:t>
      </w:r>
      <w:r w:rsidRPr="004F2BCA">
        <w:rPr>
          <w:rFonts w:hint="eastAsia"/>
          <w:lang w:eastAsia="zh-CN"/>
        </w:rPr>
        <w:t>.2.7-2</w:t>
      </w:r>
      <w:r w:rsidRPr="004F2BCA">
        <w:t>.</w:t>
      </w:r>
    </w:p>
    <w:p w14:paraId="3357388F" w14:textId="77777777" w:rsidR="004529F0" w:rsidRPr="004F2BCA" w:rsidRDefault="004529F0" w:rsidP="004529F0">
      <w:pPr>
        <w:widowControl w:val="0"/>
        <w:spacing w:before="60"/>
        <w:jc w:val="center"/>
        <w:rPr>
          <w:rFonts w:ascii="Arial" w:hAnsi="Arial"/>
          <w:b/>
          <w:lang w:eastAsia="zh-CN"/>
        </w:rPr>
      </w:pPr>
      <w:r w:rsidRPr="004F2BCA">
        <w:rPr>
          <w:rFonts w:ascii="Arial" w:eastAsia="Malgun Gothic" w:hAnsi="Arial"/>
          <w:b/>
        </w:rPr>
        <w:t xml:space="preserve">Table </w:t>
      </w:r>
      <w:r w:rsidRPr="004F2BCA">
        <w:rPr>
          <w:rFonts w:ascii="Arial" w:eastAsia="Malgun Gothic" w:hAnsi="Arial" w:hint="eastAsia"/>
          <w:b/>
        </w:rPr>
        <w:t>6.3.</w:t>
      </w:r>
      <w:r w:rsidRPr="004F2BCA">
        <w:rPr>
          <w:rFonts w:ascii="Arial" w:eastAsia="Malgun Gothic" w:hAnsi="Arial"/>
          <w:b/>
        </w:rPr>
        <w:t>3</w:t>
      </w:r>
      <w:r w:rsidRPr="004F2BCA">
        <w:rPr>
          <w:rFonts w:ascii="Arial" w:eastAsia="Malgun Gothic" w:hAnsi="Arial" w:hint="eastAsia"/>
          <w:b/>
        </w:rPr>
        <w:t>.2.7-1</w:t>
      </w:r>
      <w:r w:rsidRPr="004F2BCA">
        <w:rPr>
          <w:rFonts w:ascii="Arial" w:eastAsia="Malgun Gothic" w:hAnsi="Arial"/>
          <w:b/>
        </w:rPr>
        <w:t xml:space="preserve">: </w:t>
      </w:r>
      <w:r w:rsidRPr="004F2BCA">
        <w:rPr>
          <w:rFonts w:ascii="Arial" w:eastAsia="Malgun Gothic" w:hAnsi="Arial" w:hint="eastAsia"/>
          <w:b/>
        </w:rPr>
        <w:t>T</w:t>
      </w:r>
      <w:r w:rsidRPr="004F2BCA">
        <w:rPr>
          <w:rFonts w:ascii="Arial" w:eastAsia="Malgun Gothic" w:hAnsi="Arial"/>
          <w:b/>
        </w:rPr>
        <w:t xml:space="preserve">est parameters </w:t>
      </w:r>
      <w:r w:rsidRPr="004F2BCA">
        <w:rPr>
          <w:rFonts w:ascii="Arial" w:eastAsia="Malgun Gothic" w:hAnsi="Arial" w:hint="eastAsia"/>
          <w:b/>
        </w:rPr>
        <w:t>(dual-layer)</w:t>
      </w:r>
      <w:r w:rsidRPr="004F2BCA">
        <w:rPr>
          <w:rFonts w:ascii="Arial"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4F2BCA" w14:paraId="3166E0D5" w14:textId="77777777" w:rsidTr="00EA3735">
        <w:trPr>
          <w:trHeight w:val="75"/>
        </w:trPr>
        <w:tc>
          <w:tcPr>
            <w:tcW w:w="5467" w:type="dxa"/>
            <w:gridSpan w:val="5"/>
            <w:vMerge w:val="restart"/>
            <w:shd w:val="clear" w:color="auto" w:fill="auto"/>
            <w:vAlign w:val="center"/>
          </w:tcPr>
          <w:p w14:paraId="3421A21D"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lastRenderedPageBreak/>
              <w:t>Parameter</w:t>
            </w:r>
          </w:p>
        </w:tc>
        <w:tc>
          <w:tcPr>
            <w:tcW w:w="802" w:type="dxa"/>
            <w:vMerge w:val="restart"/>
            <w:shd w:val="clear" w:color="auto" w:fill="auto"/>
            <w:vAlign w:val="center"/>
          </w:tcPr>
          <w:p w14:paraId="0954F60D"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Unit</w:t>
            </w:r>
          </w:p>
        </w:tc>
        <w:tc>
          <w:tcPr>
            <w:tcW w:w="3352" w:type="dxa"/>
            <w:gridSpan w:val="3"/>
            <w:shd w:val="clear" w:color="auto" w:fill="auto"/>
          </w:tcPr>
          <w:p w14:paraId="1B6FF717"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Value</w:t>
            </w:r>
          </w:p>
        </w:tc>
      </w:tr>
      <w:tr w:rsidR="004529F0" w:rsidRPr="004F2BCA" w14:paraId="0C7C8646" w14:textId="77777777" w:rsidTr="00EA3735">
        <w:trPr>
          <w:trHeight w:val="75"/>
        </w:trPr>
        <w:tc>
          <w:tcPr>
            <w:tcW w:w="5467" w:type="dxa"/>
            <w:gridSpan w:val="5"/>
            <w:vMerge/>
            <w:shd w:val="clear" w:color="auto" w:fill="auto"/>
          </w:tcPr>
          <w:p w14:paraId="52CC1D0D" w14:textId="77777777" w:rsidR="004529F0" w:rsidRPr="004F2BCA" w:rsidRDefault="004529F0" w:rsidP="00EA3735">
            <w:pPr>
              <w:keepNext/>
              <w:keepLines/>
              <w:spacing w:after="0"/>
              <w:jc w:val="center"/>
              <w:rPr>
                <w:rFonts w:ascii="Arial" w:hAnsi="Arial"/>
                <w:b/>
                <w:sz w:val="18"/>
              </w:rPr>
            </w:pPr>
          </w:p>
        </w:tc>
        <w:tc>
          <w:tcPr>
            <w:tcW w:w="802" w:type="dxa"/>
            <w:vMerge/>
            <w:shd w:val="clear" w:color="auto" w:fill="auto"/>
          </w:tcPr>
          <w:p w14:paraId="7B83551C" w14:textId="77777777" w:rsidR="004529F0" w:rsidRPr="004F2BCA" w:rsidRDefault="004529F0" w:rsidP="00EA3735">
            <w:pPr>
              <w:keepNext/>
              <w:keepLines/>
              <w:spacing w:after="0"/>
              <w:jc w:val="center"/>
              <w:rPr>
                <w:rFonts w:ascii="Arial" w:hAnsi="Arial"/>
                <w:b/>
                <w:sz w:val="18"/>
              </w:rPr>
            </w:pPr>
          </w:p>
        </w:tc>
        <w:tc>
          <w:tcPr>
            <w:tcW w:w="1676" w:type="dxa"/>
            <w:gridSpan w:val="2"/>
            <w:shd w:val="clear" w:color="auto" w:fill="auto"/>
          </w:tcPr>
          <w:p w14:paraId="786507C2"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#1(Note 1)</w:t>
            </w:r>
          </w:p>
        </w:tc>
        <w:tc>
          <w:tcPr>
            <w:tcW w:w="1676" w:type="dxa"/>
            <w:shd w:val="clear" w:color="auto" w:fill="auto"/>
          </w:tcPr>
          <w:p w14:paraId="56E78F97"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#2(Note 1)</w:t>
            </w:r>
          </w:p>
        </w:tc>
      </w:tr>
      <w:tr w:rsidR="004529F0" w:rsidRPr="004F2BCA" w14:paraId="1F606C0D" w14:textId="77777777" w:rsidTr="00EA3735">
        <w:tc>
          <w:tcPr>
            <w:tcW w:w="5467" w:type="dxa"/>
            <w:gridSpan w:val="5"/>
            <w:shd w:val="clear" w:color="auto" w:fill="auto"/>
            <w:vAlign w:val="center"/>
          </w:tcPr>
          <w:p w14:paraId="2037ECEB"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Transmit </w:t>
            </w:r>
            <w:proofErr w:type="spellStart"/>
            <w:r w:rsidRPr="004F2BCA">
              <w:rPr>
                <w:rFonts w:ascii="Arial" w:hAnsi="Arial"/>
                <w:sz w:val="18"/>
              </w:rPr>
              <w:t>TRxP</w:t>
            </w:r>
            <w:proofErr w:type="spellEnd"/>
            <w:r w:rsidRPr="004F2BCA">
              <w:rPr>
                <w:rFonts w:ascii="Arial" w:hAnsi="Arial"/>
                <w:sz w:val="18"/>
              </w:rPr>
              <w:t xml:space="preserve"> of SSB</w:t>
            </w:r>
          </w:p>
        </w:tc>
        <w:tc>
          <w:tcPr>
            <w:tcW w:w="802" w:type="dxa"/>
            <w:shd w:val="clear" w:color="auto" w:fill="auto"/>
            <w:vAlign w:val="center"/>
          </w:tcPr>
          <w:p w14:paraId="1C88C3C6"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CB3296" w14:textId="77777777" w:rsidR="004529F0" w:rsidRPr="004F2BCA" w:rsidRDefault="004529F0" w:rsidP="00EA3735">
            <w:pPr>
              <w:keepNext/>
              <w:keepLines/>
              <w:spacing w:after="0"/>
              <w:jc w:val="center"/>
              <w:rPr>
                <w:rFonts w:ascii="Arial" w:hAnsi="Arial"/>
                <w:sz w:val="18"/>
              </w:rPr>
            </w:pPr>
            <w:proofErr w:type="spellStart"/>
            <w:r w:rsidRPr="004F2BCA">
              <w:rPr>
                <w:rFonts w:ascii="Arial" w:hAnsi="Arial"/>
                <w:sz w:val="18"/>
              </w:rPr>
              <w:t>TRxP</w:t>
            </w:r>
            <w:proofErr w:type="spellEnd"/>
            <w:r w:rsidRPr="004F2BCA">
              <w:rPr>
                <w:rFonts w:ascii="Arial" w:hAnsi="Arial"/>
                <w:sz w:val="18"/>
              </w:rPr>
              <w:t xml:space="preserve"> #1</w:t>
            </w:r>
          </w:p>
        </w:tc>
      </w:tr>
      <w:tr w:rsidR="004529F0" w:rsidRPr="004F2BCA" w14:paraId="37C59086" w14:textId="77777777" w:rsidTr="00EA3735">
        <w:tc>
          <w:tcPr>
            <w:tcW w:w="2733" w:type="dxa"/>
            <w:gridSpan w:val="3"/>
            <w:vMerge w:val="restart"/>
            <w:shd w:val="clear" w:color="auto" w:fill="auto"/>
            <w:vAlign w:val="center"/>
          </w:tcPr>
          <w:p w14:paraId="511DF41B" w14:textId="77777777" w:rsidR="004529F0" w:rsidRPr="004F2BCA" w:rsidRDefault="004529F0" w:rsidP="00EA3735">
            <w:pPr>
              <w:keepNext/>
              <w:keepLines/>
              <w:spacing w:after="0"/>
              <w:rPr>
                <w:rFonts w:ascii="Arial" w:hAnsi="Arial"/>
                <w:sz w:val="18"/>
              </w:rPr>
            </w:pPr>
            <w:r w:rsidRPr="004F2BCA">
              <w:rPr>
                <w:rFonts w:ascii="Arial" w:hAnsi="Arial"/>
                <w:sz w:val="18"/>
              </w:rPr>
              <w:t>PDCCH configuration</w:t>
            </w:r>
          </w:p>
        </w:tc>
        <w:tc>
          <w:tcPr>
            <w:tcW w:w="2734" w:type="dxa"/>
            <w:gridSpan w:val="2"/>
            <w:shd w:val="clear" w:color="auto" w:fill="auto"/>
            <w:vAlign w:val="center"/>
          </w:tcPr>
          <w:p w14:paraId="052A914B" w14:textId="77777777" w:rsidR="004529F0" w:rsidRPr="004F2BCA" w:rsidRDefault="004529F0" w:rsidP="00EA3735">
            <w:pPr>
              <w:keepNext/>
              <w:keepLines/>
              <w:spacing w:after="0"/>
              <w:rPr>
                <w:rFonts w:ascii="Arial" w:hAnsi="Arial"/>
                <w:sz w:val="18"/>
              </w:rPr>
            </w:pPr>
            <w:r w:rsidRPr="004F2BCA">
              <w:rPr>
                <w:rFonts w:ascii="Arial" w:hAnsi="Arial"/>
                <w:sz w:val="18"/>
              </w:rPr>
              <w:t>TCI state</w:t>
            </w:r>
          </w:p>
        </w:tc>
        <w:tc>
          <w:tcPr>
            <w:tcW w:w="802" w:type="dxa"/>
            <w:shd w:val="clear" w:color="auto" w:fill="auto"/>
            <w:vAlign w:val="center"/>
          </w:tcPr>
          <w:p w14:paraId="4D14A9C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CC25F0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r>
      <w:tr w:rsidR="004529F0" w:rsidRPr="004F2BCA" w14:paraId="3BABD513" w14:textId="77777777" w:rsidTr="00EA3735">
        <w:tc>
          <w:tcPr>
            <w:tcW w:w="2733" w:type="dxa"/>
            <w:gridSpan w:val="3"/>
            <w:vMerge/>
            <w:shd w:val="clear" w:color="auto" w:fill="auto"/>
            <w:vAlign w:val="center"/>
          </w:tcPr>
          <w:p w14:paraId="314648D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7065F423"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CORESETPoolIndex</w:t>
            </w:r>
            <w:proofErr w:type="spellEnd"/>
          </w:p>
        </w:tc>
        <w:tc>
          <w:tcPr>
            <w:tcW w:w="802" w:type="dxa"/>
            <w:shd w:val="clear" w:color="auto" w:fill="auto"/>
            <w:vAlign w:val="center"/>
          </w:tcPr>
          <w:p w14:paraId="1253E93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8269841"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5E80D63B" w14:textId="77777777" w:rsidTr="00EA3735">
        <w:tc>
          <w:tcPr>
            <w:tcW w:w="2733" w:type="dxa"/>
            <w:gridSpan w:val="3"/>
            <w:vMerge w:val="restart"/>
            <w:shd w:val="clear" w:color="auto" w:fill="auto"/>
            <w:vAlign w:val="center"/>
          </w:tcPr>
          <w:p w14:paraId="4A19FD1D" w14:textId="77777777" w:rsidR="004529F0" w:rsidRPr="004F2BCA" w:rsidRDefault="004529F0" w:rsidP="00EA3735">
            <w:pPr>
              <w:keepNext/>
              <w:keepLines/>
              <w:spacing w:after="0"/>
              <w:rPr>
                <w:rFonts w:ascii="Arial" w:hAnsi="Arial"/>
                <w:sz w:val="18"/>
              </w:rPr>
            </w:pPr>
            <w:r w:rsidRPr="004F2BCA">
              <w:rPr>
                <w:rFonts w:ascii="Arial" w:hAnsi="Arial"/>
                <w:sz w:val="18"/>
              </w:rPr>
              <w:t>CSI-RS for tracking</w:t>
            </w:r>
          </w:p>
        </w:tc>
        <w:tc>
          <w:tcPr>
            <w:tcW w:w="2734" w:type="dxa"/>
            <w:gridSpan w:val="2"/>
            <w:shd w:val="clear" w:color="auto" w:fill="auto"/>
            <w:vAlign w:val="center"/>
          </w:tcPr>
          <w:p w14:paraId="621018C0"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p>
        </w:tc>
        <w:tc>
          <w:tcPr>
            <w:tcW w:w="802" w:type="dxa"/>
            <w:shd w:val="clear" w:color="auto" w:fill="auto"/>
            <w:vAlign w:val="center"/>
          </w:tcPr>
          <w:p w14:paraId="1E926813"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1AF711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k0=0 for CSI-RS resources 1,2,3,4</w:t>
            </w:r>
          </w:p>
        </w:tc>
        <w:tc>
          <w:tcPr>
            <w:tcW w:w="1676" w:type="dxa"/>
            <w:shd w:val="clear" w:color="auto" w:fill="auto"/>
            <w:vAlign w:val="center"/>
          </w:tcPr>
          <w:p w14:paraId="7291CD6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k0=1 for CSI-RS resources 5,6,7,8</w:t>
            </w:r>
          </w:p>
        </w:tc>
      </w:tr>
      <w:tr w:rsidR="004529F0" w:rsidRPr="004F2BCA" w14:paraId="647BB5B1" w14:textId="77777777" w:rsidTr="00EA3735">
        <w:tc>
          <w:tcPr>
            <w:tcW w:w="2733" w:type="dxa"/>
            <w:gridSpan w:val="3"/>
            <w:vMerge/>
            <w:shd w:val="clear" w:color="auto" w:fill="auto"/>
            <w:vAlign w:val="center"/>
          </w:tcPr>
          <w:p w14:paraId="0FA7871A"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28F6B8FA"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w:t>
            </w:r>
          </w:p>
        </w:tc>
        <w:tc>
          <w:tcPr>
            <w:tcW w:w="802" w:type="dxa"/>
            <w:shd w:val="clear" w:color="auto" w:fill="auto"/>
            <w:vAlign w:val="center"/>
          </w:tcPr>
          <w:p w14:paraId="1C23221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ADEB87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1 and 3</w:t>
            </w:r>
          </w:p>
          <w:p w14:paraId="1D56D83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2 and 4</w:t>
            </w:r>
          </w:p>
        </w:tc>
        <w:tc>
          <w:tcPr>
            <w:tcW w:w="1676" w:type="dxa"/>
            <w:shd w:val="clear" w:color="auto" w:fill="auto"/>
            <w:vAlign w:val="center"/>
          </w:tcPr>
          <w:p w14:paraId="27B07D0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5 and 7</w:t>
            </w:r>
          </w:p>
          <w:p w14:paraId="38BA773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6 and 8</w:t>
            </w:r>
          </w:p>
        </w:tc>
      </w:tr>
      <w:tr w:rsidR="004529F0" w:rsidRPr="004F2BCA" w14:paraId="2961BADC" w14:textId="77777777" w:rsidTr="00EA3735">
        <w:tc>
          <w:tcPr>
            <w:tcW w:w="2733" w:type="dxa"/>
            <w:gridSpan w:val="3"/>
            <w:vMerge/>
            <w:shd w:val="clear" w:color="auto" w:fill="auto"/>
            <w:vAlign w:val="center"/>
          </w:tcPr>
          <w:p w14:paraId="78F6432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1A7B390A"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(X)</w:t>
            </w:r>
          </w:p>
        </w:tc>
        <w:tc>
          <w:tcPr>
            <w:tcW w:w="802" w:type="dxa"/>
            <w:shd w:val="clear" w:color="auto" w:fill="auto"/>
            <w:vAlign w:val="center"/>
          </w:tcPr>
          <w:p w14:paraId="0447F08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6E23D5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1,2,3,4</w:t>
            </w:r>
          </w:p>
        </w:tc>
        <w:tc>
          <w:tcPr>
            <w:tcW w:w="1676" w:type="dxa"/>
            <w:shd w:val="clear" w:color="auto" w:fill="auto"/>
            <w:vAlign w:val="center"/>
          </w:tcPr>
          <w:p w14:paraId="4058CA9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5,6,7,8</w:t>
            </w:r>
          </w:p>
        </w:tc>
      </w:tr>
      <w:tr w:rsidR="004529F0" w:rsidRPr="004F2BCA" w14:paraId="097BE765" w14:textId="77777777" w:rsidTr="00EA3735">
        <w:tc>
          <w:tcPr>
            <w:tcW w:w="2733" w:type="dxa"/>
            <w:gridSpan w:val="3"/>
            <w:vMerge/>
            <w:shd w:val="clear" w:color="auto" w:fill="auto"/>
            <w:vAlign w:val="center"/>
          </w:tcPr>
          <w:p w14:paraId="254A4AE3"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2E27AC73"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DM Type</w:t>
            </w:r>
          </w:p>
        </w:tc>
        <w:tc>
          <w:tcPr>
            <w:tcW w:w="802" w:type="dxa"/>
            <w:shd w:val="clear" w:color="auto" w:fill="auto"/>
            <w:vAlign w:val="center"/>
          </w:tcPr>
          <w:p w14:paraId="430F844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52831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w:t>
            </w:r>
            <w:r w:rsidRPr="004F2BCA">
              <w:rPr>
                <w:rFonts w:ascii="Arial" w:hAnsi="Arial" w:hint="eastAsia"/>
                <w:sz w:val="18"/>
                <w:lang w:eastAsia="zh-CN"/>
              </w:rPr>
              <w:t>N</w:t>
            </w:r>
            <w:r w:rsidRPr="004F2BCA">
              <w:rPr>
                <w:rFonts w:ascii="Arial" w:hAnsi="Arial"/>
                <w:sz w:val="18"/>
                <w:lang w:eastAsia="zh-CN"/>
              </w:rPr>
              <w:t>o CDM’ for CSI-RS resource 1,2,3,4,5,6,7,8</w:t>
            </w:r>
          </w:p>
        </w:tc>
      </w:tr>
      <w:tr w:rsidR="004529F0" w:rsidRPr="004F2BCA" w14:paraId="02870EF3" w14:textId="77777777" w:rsidTr="00EA3735">
        <w:tc>
          <w:tcPr>
            <w:tcW w:w="2733" w:type="dxa"/>
            <w:gridSpan w:val="3"/>
            <w:vMerge/>
            <w:shd w:val="clear" w:color="auto" w:fill="auto"/>
            <w:vAlign w:val="center"/>
          </w:tcPr>
          <w:p w14:paraId="7168BF9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5A8B0302" w14:textId="77777777" w:rsidR="004529F0" w:rsidRPr="004F2BCA" w:rsidRDefault="004529F0" w:rsidP="00EA3735">
            <w:pPr>
              <w:keepNext/>
              <w:keepLines/>
              <w:spacing w:after="0"/>
              <w:rPr>
                <w:rFonts w:ascii="Arial" w:hAnsi="Arial"/>
                <w:sz w:val="18"/>
              </w:rPr>
            </w:pPr>
            <w:r w:rsidRPr="004F2BCA">
              <w:rPr>
                <w:rFonts w:ascii="Arial" w:hAnsi="Arial"/>
                <w:sz w:val="18"/>
              </w:rPr>
              <w:t>Density</w:t>
            </w:r>
          </w:p>
        </w:tc>
        <w:tc>
          <w:tcPr>
            <w:tcW w:w="802" w:type="dxa"/>
            <w:shd w:val="clear" w:color="auto" w:fill="auto"/>
            <w:vAlign w:val="center"/>
          </w:tcPr>
          <w:p w14:paraId="21FF470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53E50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3</w:t>
            </w:r>
          </w:p>
        </w:tc>
      </w:tr>
      <w:tr w:rsidR="004529F0" w:rsidRPr="004F2BCA" w14:paraId="1988120C" w14:textId="77777777" w:rsidTr="00EA3735">
        <w:tc>
          <w:tcPr>
            <w:tcW w:w="2733" w:type="dxa"/>
            <w:gridSpan w:val="3"/>
            <w:vMerge/>
            <w:shd w:val="clear" w:color="auto" w:fill="auto"/>
            <w:vAlign w:val="center"/>
          </w:tcPr>
          <w:p w14:paraId="125530F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6944E992" w14:textId="77777777" w:rsidR="004529F0" w:rsidRPr="004F2BCA" w:rsidRDefault="004529F0" w:rsidP="00EA3735">
            <w:pPr>
              <w:keepNext/>
              <w:keepLines/>
              <w:spacing w:after="0"/>
              <w:rPr>
                <w:rFonts w:ascii="Arial" w:hAnsi="Arial"/>
                <w:sz w:val="18"/>
              </w:rPr>
            </w:pPr>
            <w:r w:rsidRPr="004F2BCA">
              <w:rPr>
                <w:rFonts w:ascii="Arial" w:hAnsi="Arial"/>
                <w:sz w:val="18"/>
              </w:rPr>
              <w:t>CSI-RS periodicity</w:t>
            </w:r>
          </w:p>
        </w:tc>
        <w:tc>
          <w:tcPr>
            <w:tcW w:w="802" w:type="dxa"/>
            <w:shd w:val="clear" w:color="auto" w:fill="auto"/>
            <w:vAlign w:val="center"/>
          </w:tcPr>
          <w:p w14:paraId="13C1757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3352" w:type="dxa"/>
            <w:gridSpan w:val="3"/>
            <w:shd w:val="clear" w:color="auto" w:fill="auto"/>
            <w:vAlign w:val="center"/>
          </w:tcPr>
          <w:p w14:paraId="7FC3E72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40</w:t>
            </w:r>
          </w:p>
        </w:tc>
      </w:tr>
      <w:tr w:rsidR="004529F0" w:rsidRPr="004F2BCA" w14:paraId="2E61FFD1" w14:textId="77777777" w:rsidTr="00EA3735">
        <w:tc>
          <w:tcPr>
            <w:tcW w:w="2733" w:type="dxa"/>
            <w:gridSpan w:val="3"/>
            <w:vMerge/>
            <w:shd w:val="clear" w:color="auto" w:fill="auto"/>
            <w:vAlign w:val="center"/>
          </w:tcPr>
          <w:p w14:paraId="14291D78"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85C4689" w14:textId="77777777" w:rsidR="004529F0" w:rsidRPr="004F2BCA" w:rsidRDefault="004529F0" w:rsidP="00EA3735">
            <w:pPr>
              <w:keepNext/>
              <w:keepLines/>
              <w:spacing w:after="0"/>
              <w:rPr>
                <w:rFonts w:ascii="Arial" w:hAnsi="Arial"/>
                <w:sz w:val="18"/>
              </w:rPr>
            </w:pPr>
            <w:r w:rsidRPr="004F2BCA">
              <w:rPr>
                <w:rFonts w:ascii="Arial" w:hAnsi="Arial"/>
                <w:sz w:val="18"/>
              </w:rPr>
              <w:t>CSI-RS offset</w:t>
            </w:r>
          </w:p>
        </w:tc>
        <w:tc>
          <w:tcPr>
            <w:tcW w:w="802" w:type="dxa"/>
            <w:shd w:val="clear" w:color="auto" w:fill="auto"/>
            <w:vAlign w:val="center"/>
          </w:tcPr>
          <w:p w14:paraId="570AA34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1676" w:type="dxa"/>
            <w:gridSpan w:val="2"/>
            <w:shd w:val="clear" w:color="auto" w:fill="auto"/>
            <w:vAlign w:val="center"/>
          </w:tcPr>
          <w:p w14:paraId="4E25B1E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1 and 2</w:t>
            </w:r>
          </w:p>
          <w:p w14:paraId="1726DB1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3 and 4</w:t>
            </w:r>
          </w:p>
        </w:tc>
        <w:tc>
          <w:tcPr>
            <w:tcW w:w="1676" w:type="dxa"/>
            <w:shd w:val="clear" w:color="auto" w:fill="auto"/>
            <w:vAlign w:val="center"/>
          </w:tcPr>
          <w:p w14:paraId="48AFB19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5 and 6</w:t>
            </w:r>
          </w:p>
          <w:p w14:paraId="173D869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7 and 8</w:t>
            </w:r>
          </w:p>
        </w:tc>
      </w:tr>
      <w:tr w:rsidR="004529F0" w:rsidRPr="004F2BCA" w14:paraId="76BEEE55" w14:textId="77777777" w:rsidTr="00EA3735">
        <w:tc>
          <w:tcPr>
            <w:tcW w:w="2733" w:type="dxa"/>
            <w:gridSpan w:val="3"/>
            <w:vMerge/>
            <w:shd w:val="clear" w:color="auto" w:fill="auto"/>
            <w:vAlign w:val="center"/>
          </w:tcPr>
          <w:p w14:paraId="009FB30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9A476BB" w14:textId="77777777" w:rsidR="004529F0" w:rsidRPr="004F2BCA" w:rsidRDefault="004529F0" w:rsidP="00EA3735">
            <w:pPr>
              <w:keepNext/>
              <w:keepLines/>
              <w:spacing w:after="0"/>
              <w:rPr>
                <w:rFonts w:ascii="Arial" w:hAnsi="Arial"/>
                <w:sz w:val="18"/>
              </w:rPr>
            </w:pPr>
            <w:r w:rsidRPr="004F2BCA">
              <w:rPr>
                <w:rFonts w:ascii="Arial" w:hAnsi="Arial"/>
                <w:sz w:val="18"/>
              </w:rPr>
              <w:t>QCL info</w:t>
            </w:r>
          </w:p>
        </w:tc>
        <w:tc>
          <w:tcPr>
            <w:tcW w:w="802" w:type="dxa"/>
            <w:shd w:val="clear" w:color="auto" w:fill="auto"/>
            <w:vAlign w:val="center"/>
          </w:tcPr>
          <w:p w14:paraId="056B8D3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A1585E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#0</w:t>
            </w:r>
          </w:p>
        </w:tc>
      </w:tr>
      <w:tr w:rsidR="004529F0" w:rsidRPr="004F2BCA" w14:paraId="31555F94" w14:textId="77777777" w:rsidTr="00EA3735">
        <w:tc>
          <w:tcPr>
            <w:tcW w:w="5467" w:type="dxa"/>
            <w:gridSpan w:val="5"/>
            <w:shd w:val="clear" w:color="auto" w:fill="auto"/>
            <w:vAlign w:val="center"/>
          </w:tcPr>
          <w:p w14:paraId="15CA1B4B" w14:textId="77777777" w:rsidR="004529F0" w:rsidRPr="004F2BCA" w:rsidRDefault="004529F0" w:rsidP="00EA3735">
            <w:pPr>
              <w:keepNext/>
              <w:keepLines/>
              <w:spacing w:after="0"/>
              <w:rPr>
                <w:rFonts w:ascii="Arial" w:hAnsi="Arial"/>
                <w:sz w:val="18"/>
              </w:rPr>
            </w:pPr>
            <w:r w:rsidRPr="004F2BCA">
              <w:rPr>
                <w:rFonts w:ascii="Arial" w:hAnsi="Arial"/>
                <w:sz w:val="18"/>
              </w:rPr>
              <w:t>Duplex mode</w:t>
            </w:r>
          </w:p>
        </w:tc>
        <w:tc>
          <w:tcPr>
            <w:tcW w:w="802" w:type="dxa"/>
            <w:shd w:val="clear" w:color="auto" w:fill="auto"/>
            <w:vAlign w:val="center"/>
          </w:tcPr>
          <w:p w14:paraId="0585D76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AA54502" w14:textId="77777777" w:rsidR="004529F0" w:rsidRPr="004F2BCA" w:rsidRDefault="004529F0" w:rsidP="00EA3735">
            <w:pPr>
              <w:keepNext/>
              <w:keepLines/>
              <w:spacing w:after="0"/>
              <w:jc w:val="center"/>
              <w:rPr>
                <w:rFonts w:ascii="Arial" w:hAnsi="Arial"/>
                <w:sz w:val="18"/>
              </w:rPr>
            </w:pPr>
            <w:r w:rsidRPr="004F2BCA">
              <w:rPr>
                <w:rFonts w:ascii="Arial" w:hAnsi="Arial" w:hint="eastAsia"/>
                <w:sz w:val="18"/>
                <w:lang w:eastAsia="zh-CN"/>
              </w:rPr>
              <w:t>T</w:t>
            </w:r>
            <w:r w:rsidRPr="004F2BCA">
              <w:rPr>
                <w:rFonts w:ascii="Arial" w:hAnsi="Arial"/>
                <w:sz w:val="18"/>
              </w:rPr>
              <w:t>DD</w:t>
            </w:r>
          </w:p>
        </w:tc>
      </w:tr>
      <w:tr w:rsidR="004529F0" w:rsidRPr="004F2BCA" w14:paraId="59AF9252" w14:textId="77777777" w:rsidTr="00EA3735">
        <w:tc>
          <w:tcPr>
            <w:tcW w:w="5467" w:type="dxa"/>
            <w:gridSpan w:val="5"/>
            <w:shd w:val="clear" w:color="auto" w:fill="auto"/>
            <w:vAlign w:val="center"/>
          </w:tcPr>
          <w:p w14:paraId="3340825D" w14:textId="77777777" w:rsidR="004529F0" w:rsidRPr="004F2BCA" w:rsidRDefault="004529F0" w:rsidP="00EA3735">
            <w:pPr>
              <w:keepNext/>
              <w:keepLines/>
              <w:spacing w:after="0"/>
              <w:rPr>
                <w:rFonts w:ascii="Arial" w:hAnsi="Arial"/>
                <w:sz w:val="18"/>
              </w:rPr>
            </w:pPr>
            <w:r w:rsidRPr="004F2BCA">
              <w:rPr>
                <w:rFonts w:ascii="Arial" w:hAnsi="Arial"/>
                <w:sz w:val="18"/>
              </w:rPr>
              <w:t>Bandwidth</w:t>
            </w:r>
          </w:p>
        </w:tc>
        <w:tc>
          <w:tcPr>
            <w:tcW w:w="802" w:type="dxa"/>
            <w:shd w:val="clear" w:color="auto" w:fill="auto"/>
            <w:vAlign w:val="center"/>
          </w:tcPr>
          <w:p w14:paraId="4CD5FC3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MHz</w:t>
            </w:r>
          </w:p>
        </w:tc>
        <w:tc>
          <w:tcPr>
            <w:tcW w:w="3352" w:type="dxa"/>
            <w:gridSpan w:val="3"/>
            <w:shd w:val="clear" w:color="auto" w:fill="auto"/>
            <w:vAlign w:val="center"/>
          </w:tcPr>
          <w:p w14:paraId="48394F9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40</w:t>
            </w:r>
          </w:p>
        </w:tc>
      </w:tr>
      <w:tr w:rsidR="004529F0" w:rsidRPr="004F2BCA" w14:paraId="58C51394" w14:textId="77777777" w:rsidTr="00EA3735">
        <w:tc>
          <w:tcPr>
            <w:tcW w:w="5467" w:type="dxa"/>
            <w:gridSpan w:val="5"/>
            <w:shd w:val="clear" w:color="auto" w:fill="auto"/>
            <w:vAlign w:val="center"/>
          </w:tcPr>
          <w:p w14:paraId="3F8D49A7" w14:textId="77777777" w:rsidR="004529F0" w:rsidRPr="004F2BCA" w:rsidRDefault="004529F0" w:rsidP="00EA3735">
            <w:pPr>
              <w:keepNext/>
              <w:keepLines/>
              <w:spacing w:after="0"/>
              <w:rPr>
                <w:rFonts w:ascii="Arial" w:hAnsi="Arial"/>
                <w:sz w:val="18"/>
              </w:rPr>
            </w:pPr>
            <w:r w:rsidRPr="004F2BCA">
              <w:rPr>
                <w:rFonts w:ascii="Arial" w:hAnsi="Arial"/>
                <w:sz w:val="18"/>
              </w:rPr>
              <w:t>Subcarrier spacing</w:t>
            </w:r>
          </w:p>
        </w:tc>
        <w:tc>
          <w:tcPr>
            <w:tcW w:w="802" w:type="dxa"/>
            <w:shd w:val="clear" w:color="auto" w:fill="auto"/>
            <w:vAlign w:val="center"/>
          </w:tcPr>
          <w:p w14:paraId="2A4F5AC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kHz</w:t>
            </w:r>
          </w:p>
        </w:tc>
        <w:tc>
          <w:tcPr>
            <w:tcW w:w="3352" w:type="dxa"/>
            <w:gridSpan w:val="3"/>
            <w:shd w:val="clear" w:color="auto" w:fill="auto"/>
            <w:vAlign w:val="center"/>
          </w:tcPr>
          <w:p w14:paraId="415AF06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30</w:t>
            </w:r>
          </w:p>
        </w:tc>
      </w:tr>
      <w:tr w:rsidR="004529F0" w:rsidRPr="004F2BCA" w14:paraId="64003BDA" w14:textId="77777777" w:rsidTr="00EA3735">
        <w:tc>
          <w:tcPr>
            <w:tcW w:w="5467" w:type="dxa"/>
            <w:gridSpan w:val="5"/>
            <w:shd w:val="clear" w:color="auto" w:fill="auto"/>
            <w:vAlign w:val="center"/>
          </w:tcPr>
          <w:p w14:paraId="1B8CFA25" w14:textId="77777777" w:rsidR="004529F0" w:rsidRPr="004F2BCA" w:rsidRDefault="004529F0" w:rsidP="00EA3735">
            <w:pPr>
              <w:keepNext/>
              <w:keepLines/>
              <w:spacing w:after="0"/>
              <w:rPr>
                <w:rFonts w:ascii="Arial" w:hAnsi="Arial"/>
                <w:sz w:val="18"/>
              </w:rPr>
            </w:pPr>
            <w:r w:rsidRPr="004F2BCA">
              <w:rPr>
                <w:rFonts w:ascii="Arial" w:hAnsi="Arial" w:hint="eastAsia"/>
                <w:sz w:val="18"/>
              </w:rPr>
              <w:t>TDD DL-UL configurations</w:t>
            </w:r>
          </w:p>
        </w:tc>
        <w:tc>
          <w:tcPr>
            <w:tcW w:w="802" w:type="dxa"/>
            <w:shd w:val="clear" w:color="auto" w:fill="auto"/>
            <w:vAlign w:val="center"/>
          </w:tcPr>
          <w:p w14:paraId="0A652E1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6A506B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rPr>
              <w:t>FR1.30-1 as specified in Annex A</w:t>
            </w:r>
          </w:p>
        </w:tc>
      </w:tr>
      <w:tr w:rsidR="004529F0" w:rsidRPr="004F2BCA" w14:paraId="620F9B5A" w14:textId="77777777" w:rsidTr="00EA3735">
        <w:tc>
          <w:tcPr>
            <w:tcW w:w="5467" w:type="dxa"/>
            <w:gridSpan w:val="5"/>
            <w:shd w:val="clear" w:color="auto" w:fill="auto"/>
            <w:vAlign w:val="center"/>
          </w:tcPr>
          <w:p w14:paraId="78050710" w14:textId="77777777" w:rsidR="004529F0" w:rsidRPr="004F2BCA" w:rsidRDefault="004529F0" w:rsidP="00EA3735">
            <w:pPr>
              <w:keepNext/>
              <w:keepLines/>
              <w:spacing w:after="0"/>
              <w:rPr>
                <w:rFonts w:ascii="Arial" w:hAnsi="Arial"/>
                <w:sz w:val="18"/>
              </w:rPr>
            </w:pPr>
            <w:r w:rsidRPr="004F2BCA">
              <w:rPr>
                <w:rFonts w:ascii="Arial" w:hAnsi="Arial"/>
                <w:sz w:val="18"/>
              </w:rPr>
              <w:t>Active DL BWP index</w:t>
            </w:r>
          </w:p>
        </w:tc>
        <w:tc>
          <w:tcPr>
            <w:tcW w:w="802" w:type="dxa"/>
            <w:shd w:val="clear" w:color="auto" w:fill="auto"/>
            <w:vAlign w:val="center"/>
          </w:tcPr>
          <w:p w14:paraId="73ECEE1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76DD2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2F5562FC" w14:textId="77777777" w:rsidTr="00EA3735">
        <w:tc>
          <w:tcPr>
            <w:tcW w:w="5467" w:type="dxa"/>
            <w:gridSpan w:val="5"/>
            <w:shd w:val="clear" w:color="auto" w:fill="auto"/>
            <w:vAlign w:val="center"/>
          </w:tcPr>
          <w:p w14:paraId="0BC7B8A5" w14:textId="77777777" w:rsidR="004529F0" w:rsidRPr="004F2BCA" w:rsidRDefault="004529F0" w:rsidP="00EA3735">
            <w:pPr>
              <w:keepNext/>
              <w:keepLines/>
              <w:spacing w:after="0"/>
              <w:rPr>
                <w:rFonts w:ascii="Arial" w:hAnsi="Arial"/>
                <w:sz w:val="18"/>
              </w:rPr>
            </w:pPr>
            <w:r w:rsidRPr="004F2BCA">
              <w:rPr>
                <w:rFonts w:ascii="Arial" w:hAnsi="Arial"/>
                <w:sz w:val="18"/>
              </w:rPr>
              <w:t>Propagation channel</w:t>
            </w:r>
          </w:p>
        </w:tc>
        <w:tc>
          <w:tcPr>
            <w:tcW w:w="802" w:type="dxa"/>
            <w:shd w:val="clear" w:color="auto" w:fill="auto"/>
            <w:vAlign w:val="center"/>
          </w:tcPr>
          <w:p w14:paraId="08034978"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1262490" w14:textId="77777777" w:rsidR="004529F0" w:rsidRPr="004F2BCA" w:rsidRDefault="004529F0" w:rsidP="00EA3735">
            <w:pPr>
              <w:keepNext/>
              <w:keepLines/>
              <w:spacing w:after="0"/>
              <w:jc w:val="center"/>
              <w:rPr>
                <w:rFonts w:ascii="Arial" w:hAnsi="Arial"/>
                <w:sz w:val="18"/>
              </w:rPr>
            </w:pPr>
            <w:r w:rsidRPr="004F2BCA">
              <w:rPr>
                <w:rFonts w:ascii="Arial" w:hAnsi="Arial"/>
                <w:kern w:val="2"/>
                <w:sz w:val="18"/>
                <w:lang w:eastAsia="zh-CN"/>
              </w:rPr>
              <w:t>TDLA30-10</w:t>
            </w:r>
          </w:p>
        </w:tc>
      </w:tr>
      <w:tr w:rsidR="004529F0" w:rsidRPr="004F2BCA" w14:paraId="06C01610" w14:textId="77777777" w:rsidTr="00EA3735">
        <w:tc>
          <w:tcPr>
            <w:tcW w:w="5467" w:type="dxa"/>
            <w:gridSpan w:val="5"/>
            <w:shd w:val="clear" w:color="auto" w:fill="auto"/>
            <w:vAlign w:val="center"/>
          </w:tcPr>
          <w:p w14:paraId="79C319A3"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Antenna configuration per </w:t>
            </w:r>
            <w:proofErr w:type="spellStart"/>
            <w:r w:rsidRPr="004F2BCA">
              <w:rPr>
                <w:rFonts w:ascii="Arial" w:hAnsi="Arial"/>
                <w:sz w:val="18"/>
              </w:rPr>
              <w:t>TRxP</w:t>
            </w:r>
            <w:proofErr w:type="spellEnd"/>
          </w:p>
        </w:tc>
        <w:tc>
          <w:tcPr>
            <w:tcW w:w="802" w:type="dxa"/>
            <w:shd w:val="clear" w:color="auto" w:fill="auto"/>
            <w:vAlign w:val="center"/>
          </w:tcPr>
          <w:p w14:paraId="4CBB817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0632645" w14:textId="77777777" w:rsidR="004529F0" w:rsidRPr="004F2BCA" w:rsidRDefault="004529F0" w:rsidP="00EA3735">
            <w:pPr>
              <w:widowControl w:val="0"/>
              <w:spacing w:after="0"/>
              <w:jc w:val="center"/>
            </w:pPr>
            <w:r w:rsidRPr="004F2BCA">
              <w:rPr>
                <w:rFonts w:ascii="Arial" w:hAnsi="Arial"/>
                <w:kern w:val="2"/>
                <w:sz w:val="18"/>
                <w:lang w:eastAsia="zh-CN"/>
              </w:rPr>
              <w:t>High XP 8</w:t>
            </w:r>
            <w:r w:rsidRPr="004F2BCA">
              <w:rPr>
                <w:rFonts w:ascii="Arial" w:eastAsia="?? ??" w:hAnsi="Arial"/>
                <w:kern w:val="2"/>
                <w:sz w:val="18"/>
              </w:rPr>
              <w:t xml:space="preserve"> x 4     </w:t>
            </w:r>
            <w:r w:rsidRPr="004F2BCA">
              <w:rPr>
                <w:kern w:val="2"/>
                <w:lang w:eastAsia="zh-CN"/>
              </w:rPr>
              <w:t>(N1,N2) = (4,1)</w:t>
            </w:r>
          </w:p>
        </w:tc>
      </w:tr>
      <w:tr w:rsidR="004529F0" w:rsidRPr="004F2BCA" w14:paraId="73C6B71F" w14:textId="77777777" w:rsidTr="00EA3735">
        <w:tc>
          <w:tcPr>
            <w:tcW w:w="5467" w:type="dxa"/>
            <w:gridSpan w:val="5"/>
            <w:shd w:val="clear" w:color="auto" w:fill="auto"/>
            <w:vAlign w:val="center"/>
          </w:tcPr>
          <w:p w14:paraId="121B13FF" w14:textId="77777777" w:rsidR="004529F0" w:rsidRPr="004F2BCA" w:rsidRDefault="004529F0" w:rsidP="00EA3735">
            <w:pPr>
              <w:keepNext/>
              <w:keepLines/>
              <w:spacing w:after="0"/>
              <w:rPr>
                <w:rFonts w:ascii="Arial" w:hAnsi="Arial"/>
                <w:sz w:val="18"/>
              </w:rPr>
            </w:pPr>
            <w:r w:rsidRPr="004F2BCA">
              <w:rPr>
                <w:rFonts w:ascii="Arial" w:hAnsi="Arial"/>
                <w:sz w:val="18"/>
              </w:rPr>
              <w:t>Beamforming Model</w:t>
            </w:r>
          </w:p>
        </w:tc>
        <w:tc>
          <w:tcPr>
            <w:tcW w:w="802" w:type="dxa"/>
            <w:shd w:val="clear" w:color="auto" w:fill="auto"/>
            <w:vAlign w:val="center"/>
          </w:tcPr>
          <w:p w14:paraId="33DAC93F"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B6744C9" w14:textId="77777777" w:rsidR="004529F0" w:rsidRPr="004F2BCA" w:rsidRDefault="004529F0" w:rsidP="00EA3735">
            <w:pPr>
              <w:widowControl w:val="0"/>
              <w:spacing w:after="0"/>
              <w:jc w:val="center"/>
              <w:rPr>
                <w:rFonts w:ascii="Arial" w:hAnsi="Arial"/>
                <w:kern w:val="2"/>
                <w:sz w:val="18"/>
                <w:lang w:eastAsia="zh-CN"/>
              </w:rPr>
            </w:pPr>
            <w:r w:rsidRPr="004F2BCA">
              <w:rPr>
                <w:rFonts w:ascii="Arial" w:hAnsi="Arial" w:hint="eastAsia"/>
                <w:sz w:val="18"/>
              </w:rPr>
              <w:t xml:space="preserve">As specified in </w:t>
            </w:r>
            <w:r w:rsidRPr="004F2BCA">
              <w:rPr>
                <w:rFonts w:ascii="Arial" w:hAnsi="Arial" w:hint="eastAsia"/>
                <w:sz w:val="18"/>
                <w:lang w:eastAsia="zh-CN"/>
              </w:rPr>
              <w:t>Annex B.4.1</w:t>
            </w:r>
            <w:r w:rsidRPr="004F2BCA">
              <w:rPr>
                <w:rFonts w:ascii="Arial" w:hAnsi="Arial"/>
                <w:sz w:val="18"/>
                <w:lang w:eastAsia="zh-CN"/>
              </w:rPr>
              <w:t xml:space="preserve"> (Note 4)</w:t>
            </w:r>
          </w:p>
        </w:tc>
      </w:tr>
      <w:tr w:rsidR="004529F0" w:rsidRPr="004F2BCA" w14:paraId="0EC9AB11" w14:textId="77777777" w:rsidTr="00EA3735">
        <w:tc>
          <w:tcPr>
            <w:tcW w:w="1813" w:type="dxa"/>
            <w:vMerge w:val="restart"/>
            <w:shd w:val="clear" w:color="auto" w:fill="auto"/>
            <w:vAlign w:val="center"/>
          </w:tcPr>
          <w:p w14:paraId="296C13E1" w14:textId="77777777" w:rsidR="004529F0" w:rsidRPr="004F2BCA" w:rsidRDefault="004529F0" w:rsidP="00EA3735">
            <w:pPr>
              <w:keepNext/>
              <w:keepLines/>
              <w:spacing w:after="0"/>
              <w:rPr>
                <w:rFonts w:ascii="Arial" w:hAnsi="Arial"/>
                <w:sz w:val="18"/>
              </w:rPr>
            </w:pPr>
            <w:r w:rsidRPr="004F2BCA">
              <w:rPr>
                <w:rFonts w:ascii="Arial" w:hAnsi="Arial"/>
                <w:sz w:val="18"/>
              </w:rPr>
              <w:t>PDSCH configuration</w:t>
            </w:r>
          </w:p>
        </w:tc>
        <w:tc>
          <w:tcPr>
            <w:tcW w:w="3654" w:type="dxa"/>
            <w:gridSpan w:val="4"/>
            <w:shd w:val="clear" w:color="auto" w:fill="auto"/>
            <w:vAlign w:val="center"/>
          </w:tcPr>
          <w:p w14:paraId="32435CB5" w14:textId="77777777" w:rsidR="004529F0" w:rsidRPr="004F2BCA" w:rsidRDefault="004529F0" w:rsidP="00EA3735">
            <w:pPr>
              <w:keepNext/>
              <w:keepLines/>
              <w:spacing w:after="0"/>
              <w:rPr>
                <w:rFonts w:ascii="Arial" w:hAnsi="Arial"/>
                <w:sz w:val="18"/>
              </w:rPr>
            </w:pPr>
            <w:r w:rsidRPr="004F2BCA">
              <w:rPr>
                <w:rFonts w:ascii="Arial" w:hAnsi="Arial"/>
                <w:sz w:val="18"/>
              </w:rPr>
              <w:t>Mapping type</w:t>
            </w:r>
          </w:p>
        </w:tc>
        <w:tc>
          <w:tcPr>
            <w:tcW w:w="802" w:type="dxa"/>
            <w:shd w:val="clear" w:color="auto" w:fill="auto"/>
            <w:vAlign w:val="center"/>
          </w:tcPr>
          <w:p w14:paraId="5D48478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8ED9DC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A</w:t>
            </w:r>
          </w:p>
        </w:tc>
      </w:tr>
      <w:tr w:rsidR="004529F0" w:rsidRPr="004F2BCA" w14:paraId="68AC8CB5" w14:textId="77777777" w:rsidTr="00EA3735">
        <w:tc>
          <w:tcPr>
            <w:tcW w:w="1813" w:type="dxa"/>
            <w:vMerge/>
            <w:shd w:val="clear" w:color="auto" w:fill="auto"/>
            <w:vAlign w:val="center"/>
          </w:tcPr>
          <w:p w14:paraId="69B45642"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465E0CD3" w14:textId="77777777" w:rsidR="004529F0" w:rsidRPr="004F2BCA" w:rsidRDefault="004529F0" w:rsidP="00EA3735">
            <w:pPr>
              <w:keepNext/>
              <w:keepLines/>
              <w:spacing w:after="0"/>
              <w:rPr>
                <w:rFonts w:ascii="Arial" w:hAnsi="Arial"/>
                <w:sz w:val="18"/>
              </w:rPr>
            </w:pPr>
            <w:r w:rsidRPr="004F2BCA">
              <w:rPr>
                <w:rFonts w:ascii="Arial" w:hAnsi="Arial"/>
                <w:sz w:val="18"/>
              </w:rPr>
              <w:t>k0</w:t>
            </w:r>
          </w:p>
        </w:tc>
        <w:tc>
          <w:tcPr>
            <w:tcW w:w="802" w:type="dxa"/>
            <w:shd w:val="clear" w:color="auto" w:fill="auto"/>
            <w:vAlign w:val="center"/>
          </w:tcPr>
          <w:p w14:paraId="211ED53E"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6E7762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70A73EF8" w14:textId="77777777" w:rsidTr="00EA3735">
        <w:tc>
          <w:tcPr>
            <w:tcW w:w="1813" w:type="dxa"/>
            <w:vMerge/>
            <w:shd w:val="clear" w:color="auto" w:fill="auto"/>
            <w:vAlign w:val="center"/>
          </w:tcPr>
          <w:p w14:paraId="3E9EF417"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306E541"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Starting symbol (S) </w:t>
            </w:r>
          </w:p>
        </w:tc>
        <w:tc>
          <w:tcPr>
            <w:tcW w:w="802" w:type="dxa"/>
            <w:shd w:val="clear" w:color="auto" w:fill="auto"/>
            <w:vAlign w:val="center"/>
          </w:tcPr>
          <w:p w14:paraId="6A95D2B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0C1AA1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4DC545AA" w14:textId="77777777" w:rsidTr="00EA3735">
        <w:tc>
          <w:tcPr>
            <w:tcW w:w="1813" w:type="dxa"/>
            <w:vMerge/>
            <w:shd w:val="clear" w:color="auto" w:fill="auto"/>
            <w:vAlign w:val="center"/>
          </w:tcPr>
          <w:p w14:paraId="5B27B1A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CD6E308" w14:textId="77777777" w:rsidR="004529F0" w:rsidRPr="004F2BCA" w:rsidRDefault="004529F0" w:rsidP="00EA3735">
            <w:pPr>
              <w:keepNext/>
              <w:keepLines/>
              <w:spacing w:after="0"/>
              <w:rPr>
                <w:rFonts w:ascii="Arial" w:hAnsi="Arial"/>
                <w:sz w:val="18"/>
              </w:rPr>
            </w:pPr>
            <w:r w:rsidRPr="004F2BCA">
              <w:rPr>
                <w:rFonts w:ascii="Arial" w:hAnsi="Arial"/>
                <w:sz w:val="18"/>
              </w:rPr>
              <w:t>Length (L)</w:t>
            </w:r>
          </w:p>
        </w:tc>
        <w:tc>
          <w:tcPr>
            <w:tcW w:w="802" w:type="dxa"/>
            <w:shd w:val="clear" w:color="auto" w:fill="auto"/>
            <w:vAlign w:val="center"/>
          </w:tcPr>
          <w:p w14:paraId="7AD0667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F71AA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12</w:t>
            </w:r>
          </w:p>
        </w:tc>
      </w:tr>
      <w:tr w:rsidR="004529F0" w:rsidRPr="004F2BCA" w14:paraId="5FA8130C" w14:textId="77777777" w:rsidTr="00EA3735">
        <w:tc>
          <w:tcPr>
            <w:tcW w:w="1813" w:type="dxa"/>
            <w:vMerge/>
            <w:shd w:val="clear" w:color="auto" w:fill="auto"/>
            <w:vAlign w:val="center"/>
          </w:tcPr>
          <w:p w14:paraId="240E66EC"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578F2F3E" w14:textId="77777777" w:rsidR="004529F0" w:rsidRPr="004F2BCA" w:rsidRDefault="004529F0" w:rsidP="00EA3735">
            <w:pPr>
              <w:keepNext/>
              <w:keepLines/>
              <w:spacing w:after="0"/>
              <w:rPr>
                <w:rFonts w:ascii="Arial" w:hAnsi="Arial"/>
                <w:sz w:val="18"/>
              </w:rPr>
            </w:pPr>
            <w:r w:rsidRPr="004F2BCA">
              <w:rPr>
                <w:rFonts w:ascii="Arial" w:hAnsi="Arial"/>
                <w:sz w:val="18"/>
              </w:rPr>
              <w:t>PRB bundling type</w:t>
            </w:r>
          </w:p>
        </w:tc>
        <w:tc>
          <w:tcPr>
            <w:tcW w:w="802" w:type="dxa"/>
            <w:shd w:val="clear" w:color="auto" w:fill="auto"/>
            <w:vAlign w:val="center"/>
          </w:tcPr>
          <w:p w14:paraId="2B14509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6570E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Static</w:t>
            </w:r>
          </w:p>
        </w:tc>
      </w:tr>
      <w:tr w:rsidR="004529F0" w:rsidRPr="004F2BCA" w14:paraId="02D3EDFF" w14:textId="77777777" w:rsidTr="00EA3735">
        <w:tc>
          <w:tcPr>
            <w:tcW w:w="1813" w:type="dxa"/>
            <w:vMerge/>
            <w:shd w:val="clear" w:color="auto" w:fill="auto"/>
            <w:vAlign w:val="center"/>
          </w:tcPr>
          <w:p w14:paraId="4DEF8CC0"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79F76FF9" w14:textId="77777777" w:rsidR="004529F0" w:rsidRPr="004F2BCA" w:rsidRDefault="004529F0" w:rsidP="00EA3735">
            <w:pPr>
              <w:keepNext/>
              <w:keepLines/>
              <w:spacing w:after="0"/>
              <w:rPr>
                <w:rFonts w:ascii="Arial" w:hAnsi="Arial"/>
                <w:sz w:val="18"/>
              </w:rPr>
            </w:pPr>
            <w:r w:rsidRPr="004F2BCA">
              <w:rPr>
                <w:rFonts w:ascii="Arial" w:hAnsi="Arial"/>
                <w:sz w:val="18"/>
              </w:rPr>
              <w:t>PRB bundling size</w:t>
            </w:r>
          </w:p>
        </w:tc>
        <w:tc>
          <w:tcPr>
            <w:tcW w:w="802" w:type="dxa"/>
            <w:shd w:val="clear" w:color="auto" w:fill="auto"/>
            <w:vAlign w:val="center"/>
          </w:tcPr>
          <w:p w14:paraId="248F959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369F47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CBC8051" w14:textId="77777777" w:rsidTr="00EA3735">
        <w:tc>
          <w:tcPr>
            <w:tcW w:w="1813" w:type="dxa"/>
            <w:vMerge/>
            <w:shd w:val="clear" w:color="auto" w:fill="auto"/>
            <w:vAlign w:val="center"/>
          </w:tcPr>
          <w:p w14:paraId="175DF9AD"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0B401182" w14:textId="77777777" w:rsidR="004529F0" w:rsidRPr="004F2BCA" w:rsidRDefault="004529F0" w:rsidP="00EA3735">
            <w:pPr>
              <w:keepNext/>
              <w:keepLines/>
              <w:spacing w:after="0"/>
              <w:rPr>
                <w:rFonts w:ascii="Arial" w:hAnsi="Arial"/>
                <w:sz w:val="18"/>
              </w:rPr>
            </w:pPr>
            <w:r w:rsidRPr="004F2BCA">
              <w:rPr>
                <w:rFonts w:ascii="Arial" w:hAnsi="Arial"/>
                <w:sz w:val="18"/>
              </w:rPr>
              <w:t>Resource allocation type</w:t>
            </w:r>
          </w:p>
        </w:tc>
        <w:tc>
          <w:tcPr>
            <w:tcW w:w="802" w:type="dxa"/>
            <w:shd w:val="clear" w:color="auto" w:fill="auto"/>
            <w:vAlign w:val="center"/>
          </w:tcPr>
          <w:p w14:paraId="33EC606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E3BF1E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337EAD33" w14:textId="77777777" w:rsidTr="00EA3735">
        <w:tc>
          <w:tcPr>
            <w:tcW w:w="1813" w:type="dxa"/>
            <w:vMerge/>
            <w:shd w:val="clear" w:color="auto" w:fill="auto"/>
            <w:vAlign w:val="center"/>
          </w:tcPr>
          <w:p w14:paraId="569362E4"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F4598E5" w14:textId="77777777" w:rsidR="004529F0" w:rsidRPr="004F2BCA" w:rsidRDefault="004529F0" w:rsidP="00EA3735">
            <w:pPr>
              <w:keepNext/>
              <w:keepLines/>
              <w:spacing w:after="0"/>
              <w:rPr>
                <w:rFonts w:ascii="Arial" w:hAnsi="Arial"/>
                <w:sz w:val="18"/>
              </w:rPr>
            </w:pPr>
            <w:r w:rsidRPr="004F2BCA">
              <w:rPr>
                <w:rFonts w:ascii="Arial" w:hAnsi="Arial"/>
                <w:sz w:val="18"/>
              </w:rPr>
              <w:t>RBG size</w:t>
            </w:r>
          </w:p>
        </w:tc>
        <w:tc>
          <w:tcPr>
            <w:tcW w:w="802" w:type="dxa"/>
            <w:shd w:val="clear" w:color="auto" w:fill="auto"/>
            <w:vAlign w:val="center"/>
          </w:tcPr>
          <w:p w14:paraId="5C0781C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0986A2" w14:textId="77777777" w:rsidR="004529F0" w:rsidRPr="004F2BCA" w:rsidRDefault="004529F0" w:rsidP="00EA3735">
            <w:pPr>
              <w:keepNext/>
              <w:keepLines/>
              <w:spacing w:after="0"/>
              <w:jc w:val="center"/>
              <w:rPr>
                <w:rFonts w:ascii="Arial" w:hAnsi="Arial"/>
                <w:sz w:val="18"/>
              </w:rPr>
            </w:pPr>
            <w:r w:rsidRPr="004F2BCA">
              <w:rPr>
                <w:rFonts w:ascii="Arial" w:hAnsi="Arial"/>
                <w:sz w:val="18"/>
                <w:lang w:eastAsia="zh-CN"/>
              </w:rPr>
              <w:t>C</w:t>
            </w:r>
            <w:r w:rsidRPr="004F2BCA">
              <w:rPr>
                <w:rFonts w:ascii="Arial" w:hAnsi="Arial" w:hint="eastAsia"/>
                <w:sz w:val="18"/>
                <w:lang w:eastAsia="zh-CN"/>
              </w:rPr>
              <w:t>onfig2</w:t>
            </w:r>
          </w:p>
        </w:tc>
      </w:tr>
      <w:tr w:rsidR="004529F0" w:rsidRPr="004F2BCA" w14:paraId="2C4A8328" w14:textId="77777777" w:rsidTr="00EA3735">
        <w:tc>
          <w:tcPr>
            <w:tcW w:w="1813" w:type="dxa"/>
            <w:vMerge/>
            <w:shd w:val="clear" w:color="auto" w:fill="auto"/>
            <w:vAlign w:val="center"/>
          </w:tcPr>
          <w:p w14:paraId="1DC747C9"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01199DB9"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type</w:t>
            </w:r>
          </w:p>
        </w:tc>
        <w:tc>
          <w:tcPr>
            <w:tcW w:w="802" w:type="dxa"/>
            <w:shd w:val="clear" w:color="auto" w:fill="auto"/>
            <w:vAlign w:val="center"/>
          </w:tcPr>
          <w:p w14:paraId="4EC4826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CC364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Non-interleaved</w:t>
            </w:r>
          </w:p>
        </w:tc>
      </w:tr>
      <w:tr w:rsidR="004529F0" w:rsidRPr="004F2BCA" w14:paraId="6C65A75F" w14:textId="77777777" w:rsidTr="00EA3735">
        <w:tc>
          <w:tcPr>
            <w:tcW w:w="1813" w:type="dxa"/>
            <w:vMerge/>
            <w:shd w:val="clear" w:color="auto" w:fill="auto"/>
            <w:vAlign w:val="center"/>
          </w:tcPr>
          <w:p w14:paraId="41964EB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3E561992"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interleave</w:t>
            </w:r>
            <w:r w:rsidRPr="004F2BCA">
              <w:rPr>
                <w:rFonts w:ascii="Arial" w:hAnsi="Arial"/>
                <w:sz w:val="18"/>
                <w:szCs w:val="22"/>
                <w:lang w:val="en-US" w:eastAsia="ja-JP"/>
              </w:rPr>
              <w:t>r</w:t>
            </w:r>
            <w:r w:rsidRPr="004F2BCA">
              <w:rPr>
                <w:rFonts w:ascii="Arial" w:hAnsi="Arial"/>
                <w:sz w:val="18"/>
                <w:szCs w:val="22"/>
                <w:lang w:eastAsia="ja-JP"/>
              </w:rPr>
              <w:t xml:space="preserve"> bundle size</w:t>
            </w:r>
          </w:p>
        </w:tc>
        <w:tc>
          <w:tcPr>
            <w:tcW w:w="802" w:type="dxa"/>
            <w:shd w:val="clear" w:color="auto" w:fill="auto"/>
            <w:vAlign w:val="center"/>
          </w:tcPr>
          <w:p w14:paraId="081FC92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674080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N/A</w:t>
            </w:r>
          </w:p>
        </w:tc>
      </w:tr>
      <w:tr w:rsidR="004529F0" w:rsidRPr="004F2BCA" w14:paraId="62443DDC" w14:textId="77777777" w:rsidTr="00EA3735">
        <w:tc>
          <w:tcPr>
            <w:tcW w:w="1813" w:type="dxa"/>
            <w:vMerge w:val="restart"/>
            <w:shd w:val="clear" w:color="auto" w:fill="auto"/>
            <w:vAlign w:val="center"/>
          </w:tcPr>
          <w:p w14:paraId="12D2E0C0" w14:textId="77777777" w:rsidR="004529F0" w:rsidRPr="004F2BCA" w:rsidRDefault="004529F0" w:rsidP="00EA3735">
            <w:pPr>
              <w:keepNext/>
              <w:keepLines/>
              <w:spacing w:after="0"/>
              <w:rPr>
                <w:rFonts w:ascii="Arial" w:hAnsi="Arial"/>
                <w:sz w:val="18"/>
              </w:rPr>
            </w:pPr>
            <w:r w:rsidRPr="004F2BCA">
              <w:rPr>
                <w:rFonts w:ascii="Arial" w:hAnsi="Arial"/>
                <w:sz w:val="18"/>
              </w:rPr>
              <w:t>PDSCH DMRS configuration</w:t>
            </w:r>
          </w:p>
        </w:tc>
        <w:tc>
          <w:tcPr>
            <w:tcW w:w="3654" w:type="dxa"/>
            <w:gridSpan w:val="4"/>
            <w:shd w:val="clear" w:color="auto" w:fill="auto"/>
            <w:vAlign w:val="center"/>
          </w:tcPr>
          <w:p w14:paraId="3F04D554"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Antenna port indexes</w:t>
            </w:r>
          </w:p>
        </w:tc>
        <w:tc>
          <w:tcPr>
            <w:tcW w:w="802" w:type="dxa"/>
            <w:shd w:val="clear" w:color="auto" w:fill="auto"/>
            <w:vAlign w:val="center"/>
          </w:tcPr>
          <w:p w14:paraId="3778DE78"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2FB6B1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1000 </w:t>
            </w:r>
          </w:p>
        </w:tc>
        <w:tc>
          <w:tcPr>
            <w:tcW w:w="1676" w:type="dxa"/>
            <w:shd w:val="clear" w:color="auto" w:fill="auto"/>
            <w:vAlign w:val="center"/>
          </w:tcPr>
          <w:p w14:paraId="72487F3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1002</w:t>
            </w:r>
          </w:p>
        </w:tc>
      </w:tr>
      <w:tr w:rsidR="004529F0" w:rsidRPr="004F2BCA" w14:paraId="18D3409F" w14:textId="77777777" w:rsidTr="00EA3735">
        <w:tc>
          <w:tcPr>
            <w:tcW w:w="1813" w:type="dxa"/>
            <w:vMerge/>
            <w:shd w:val="clear" w:color="auto" w:fill="auto"/>
            <w:vAlign w:val="center"/>
          </w:tcPr>
          <w:p w14:paraId="6F0610A3"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56B936BF"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TCI state</w:t>
            </w:r>
          </w:p>
        </w:tc>
        <w:tc>
          <w:tcPr>
            <w:tcW w:w="802" w:type="dxa"/>
            <w:shd w:val="clear" w:color="auto" w:fill="auto"/>
            <w:vAlign w:val="center"/>
          </w:tcPr>
          <w:p w14:paraId="1A762F35"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2FDB45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c>
          <w:tcPr>
            <w:tcW w:w="1676" w:type="dxa"/>
            <w:shd w:val="clear" w:color="auto" w:fill="auto"/>
            <w:vAlign w:val="center"/>
          </w:tcPr>
          <w:p w14:paraId="19FCF86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#2</w:t>
            </w:r>
          </w:p>
        </w:tc>
      </w:tr>
      <w:tr w:rsidR="004529F0" w:rsidRPr="004F2BCA" w14:paraId="1FBE62FD" w14:textId="77777777" w:rsidTr="00EA3735">
        <w:tc>
          <w:tcPr>
            <w:tcW w:w="1813" w:type="dxa"/>
            <w:vMerge/>
            <w:shd w:val="clear" w:color="auto" w:fill="auto"/>
            <w:vAlign w:val="center"/>
          </w:tcPr>
          <w:p w14:paraId="7B62D120"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8FDAFC4"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DMRS Type</w:t>
            </w:r>
          </w:p>
        </w:tc>
        <w:tc>
          <w:tcPr>
            <w:tcW w:w="802" w:type="dxa"/>
            <w:shd w:val="clear" w:color="auto" w:fill="auto"/>
            <w:vAlign w:val="center"/>
          </w:tcPr>
          <w:p w14:paraId="574C9E7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168E24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39799E10" w14:textId="77777777" w:rsidTr="00EA3735">
        <w:tc>
          <w:tcPr>
            <w:tcW w:w="1813" w:type="dxa"/>
            <w:vMerge/>
            <w:shd w:val="clear" w:color="auto" w:fill="auto"/>
            <w:vAlign w:val="center"/>
          </w:tcPr>
          <w:p w14:paraId="65E85488"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CFFD055" w14:textId="77777777" w:rsidR="004529F0" w:rsidRPr="004F2BCA" w:rsidRDefault="004529F0" w:rsidP="00EA3735">
            <w:pPr>
              <w:keepNext/>
              <w:keepLines/>
              <w:spacing w:after="0"/>
              <w:rPr>
                <w:rFonts w:ascii="Arial" w:hAnsi="Arial"/>
                <w:sz w:val="18"/>
              </w:rPr>
            </w:pPr>
            <w:r w:rsidRPr="004F2BCA">
              <w:rPr>
                <w:rFonts w:ascii="Arial" w:hAnsi="Arial"/>
                <w:sz w:val="18"/>
              </w:rPr>
              <w:t>Number of additional DMRS</w:t>
            </w:r>
          </w:p>
        </w:tc>
        <w:tc>
          <w:tcPr>
            <w:tcW w:w="802" w:type="dxa"/>
            <w:shd w:val="clear" w:color="auto" w:fill="auto"/>
            <w:vAlign w:val="center"/>
          </w:tcPr>
          <w:p w14:paraId="1CE8081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C8A876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44E5BCE5" w14:textId="77777777" w:rsidTr="00EA3735">
        <w:tc>
          <w:tcPr>
            <w:tcW w:w="1813" w:type="dxa"/>
            <w:vMerge/>
            <w:shd w:val="clear" w:color="auto" w:fill="auto"/>
            <w:vAlign w:val="center"/>
          </w:tcPr>
          <w:p w14:paraId="09B19A4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D77DCFE"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OFDM symbols for DL front loaded DMRS</w:t>
            </w:r>
          </w:p>
        </w:tc>
        <w:tc>
          <w:tcPr>
            <w:tcW w:w="802" w:type="dxa"/>
            <w:shd w:val="clear" w:color="auto" w:fill="auto"/>
            <w:vAlign w:val="center"/>
          </w:tcPr>
          <w:p w14:paraId="7A66089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65511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7D201CAF" w14:textId="77777777" w:rsidTr="00EA3735">
        <w:tc>
          <w:tcPr>
            <w:tcW w:w="1813" w:type="dxa"/>
            <w:vMerge w:val="restart"/>
            <w:shd w:val="clear" w:color="auto" w:fill="auto"/>
            <w:vAlign w:val="center"/>
          </w:tcPr>
          <w:p w14:paraId="3C8C8498" w14:textId="77777777" w:rsidR="004529F0" w:rsidRPr="004F2BCA" w:rsidRDefault="004529F0" w:rsidP="00EA3735">
            <w:pPr>
              <w:keepNext/>
              <w:keepLines/>
              <w:spacing w:after="0"/>
              <w:rPr>
                <w:rFonts w:ascii="Arial" w:hAnsi="Arial"/>
                <w:sz w:val="18"/>
              </w:rPr>
            </w:pPr>
            <w:r w:rsidRPr="004F2BCA">
              <w:rPr>
                <w:rFonts w:ascii="Arial" w:hAnsi="Arial"/>
                <w:sz w:val="18"/>
              </w:rPr>
              <w:t>TCI State #1</w:t>
            </w:r>
          </w:p>
        </w:tc>
        <w:tc>
          <w:tcPr>
            <w:tcW w:w="1827" w:type="dxa"/>
            <w:gridSpan w:val="3"/>
            <w:vMerge w:val="restart"/>
            <w:shd w:val="clear" w:color="auto" w:fill="auto"/>
            <w:vAlign w:val="center"/>
          </w:tcPr>
          <w:p w14:paraId="75C7882B"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02BFC85F"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1276839C"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7A3B9C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CSI-RS resource 1 from 'CSI-RS for tracking’ configuration</w:t>
            </w:r>
          </w:p>
        </w:tc>
        <w:tc>
          <w:tcPr>
            <w:tcW w:w="1676" w:type="dxa"/>
            <w:shd w:val="clear" w:color="auto" w:fill="auto"/>
            <w:vAlign w:val="center"/>
          </w:tcPr>
          <w:p w14:paraId="0F1A404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3C6A50AF" w14:textId="77777777" w:rsidTr="00EA3735">
        <w:tc>
          <w:tcPr>
            <w:tcW w:w="1813" w:type="dxa"/>
            <w:vMerge/>
            <w:shd w:val="clear" w:color="auto" w:fill="auto"/>
            <w:vAlign w:val="center"/>
          </w:tcPr>
          <w:p w14:paraId="53F95751"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F978E14"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4324BF7"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68990D2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299B95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c>
          <w:tcPr>
            <w:tcW w:w="1676" w:type="dxa"/>
            <w:shd w:val="clear" w:color="auto" w:fill="auto"/>
            <w:vAlign w:val="center"/>
          </w:tcPr>
          <w:p w14:paraId="6E68900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591959B5" w14:textId="77777777" w:rsidTr="00EA3735">
        <w:tc>
          <w:tcPr>
            <w:tcW w:w="1813" w:type="dxa"/>
            <w:vMerge/>
            <w:shd w:val="clear" w:color="auto" w:fill="auto"/>
            <w:vAlign w:val="center"/>
          </w:tcPr>
          <w:p w14:paraId="55A61207"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5F0E892F"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4BB1A67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794C0DA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5B3B0A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98BF3E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1976964D" w14:textId="77777777" w:rsidTr="00EA3735">
        <w:tc>
          <w:tcPr>
            <w:tcW w:w="1813" w:type="dxa"/>
            <w:vMerge/>
            <w:shd w:val="clear" w:color="auto" w:fill="auto"/>
            <w:vAlign w:val="center"/>
          </w:tcPr>
          <w:p w14:paraId="3C935EB4"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CA4F315"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5F0E68B5"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46D3E02A"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94B812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0A5889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16CC30D" w14:textId="77777777" w:rsidTr="00EA3735">
        <w:tc>
          <w:tcPr>
            <w:tcW w:w="1813" w:type="dxa"/>
            <w:vMerge w:val="restart"/>
            <w:shd w:val="clear" w:color="auto" w:fill="auto"/>
            <w:vAlign w:val="center"/>
          </w:tcPr>
          <w:p w14:paraId="7570C257" w14:textId="77777777" w:rsidR="004529F0" w:rsidRPr="004F2BCA" w:rsidRDefault="004529F0" w:rsidP="00EA3735">
            <w:pPr>
              <w:keepNext/>
              <w:keepLines/>
              <w:spacing w:after="0"/>
              <w:rPr>
                <w:rFonts w:ascii="Arial" w:hAnsi="Arial"/>
                <w:sz w:val="18"/>
              </w:rPr>
            </w:pPr>
            <w:r w:rsidRPr="004F2BCA">
              <w:rPr>
                <w:rFonts w:ascii="Arial" w:hAnsi="Arial"/>
                <w:sz w:val="18"/>
              </w:rPr>
              <w:t>TCI State #2</w:t>
            </w:r>
          </w:p>
        </w:tc>
        <w:tc>
          <w:tcPr>
            <w:tcW w:w="1827" w:type="dxa"/>
            <w:gridSpan w:val="3"/>
            <w:vMerge w:val="restart"/>
            <w:shd w:val="clear" w:color="auto" w:fill="auto"/>
            <w:vAlign w:val="center"/>
          </w:tcPr>
          <w:p w14:paraId="01DC708E"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00D6AF43"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470E4F3F"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B02ED5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A56DD1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CSI-RS resource 5 from 'CSI-RS for tracking’ configuration</w:t>
            </w:r>
          </w:p>
        </w:tc>
      </w:tr>
      <w:tr w:rsidR="004529F0" w:rsidRPr="004F2BCA" w14:paraId="465C5473" w14:textId="77777777" w:rsidTr="00EA3735">
        <w:tc>
          <w:tcPr>
            <w:tcW w:w="1813" w:type="dxa"/>
            <w:vMerge/>
            <w:shd w:val="clear" w:color="auto" w:fill="auto"/>
            <w:vAlign w:val="center"/>
          </w:tcPr>
          <w:p w14:paraId="0483A1B1"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48DEC038"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2480F1AC"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01C41859"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AE6BF0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613B98A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r>
      <w:tr w:rsidR="004529F0" w:rsidRPr="004F2BCA" w14:paraId="171FF9D4" w14:textId="77777777" w:rsidTr="00EA3735">
        <w:tc>
          <w:tcPr>
            <w:tcW w:w="1813" w:type="dxa"/>
            <w:vMerge/>
            <w:shd w:val="clear" w:color="auto" w:fill="auto"/>
            <w:vAlign w:val="center"/>
          </w:tcPr>
          <w:p w14:paraId="5F209D70"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0144AD7B"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42BFE85A"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5741A607"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8B3DF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54D554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3ECD5561" w14:textId="77777777" w:rsidTr="00EA3735">
        <w:tc>
          <w:tcPr>
            <w:tcW w:w="1813" w:type="dxa"/>
            <w:vMerge/>
            <w:shd w:val="clear" w:color="auto" w:fill="auto"/>
            <w:vAlign w:val="center"/>
          </w:tcPr>
          <w:p w14:paraId="40BFEB78"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DB92FF1"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6470DFC1"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5944D996"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5C2D9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84E4C2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0C2FEA5B" w14:textId="77777777" w:rsidTr="00EA3735">
        <w:tc>
          <w:tcPr>
            <w:tcW w:w="5467" w:type="dxa"/>
            <w:gridSpan w:val="5"/>
            <w:shd w:val="clear" w:color="auto" w:fill="auto"/>
            <w:vAlign w:val="center"/>
          </w:tcPr>
          <w:p w14:paraId="66514DD1"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Resource allocation</w:t>
            </w:r>
          </w:p>
        </w:tc>
        <w:tc>
          <w:tcPr>
            <w:tcW w:w="802" w:type="dxa"/>
            <w:shd w:val="clear" w:color="auto" w:fill="auto"/>
            <w:vAlign w:val="center"/>
          </w:tcPr>
          <w:p w14:paraId="5823342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938A5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w:t>
            </w:r>
            <w:r w:rsidRPr="004F2BCA">
              <w:rPr>
                <w:rFonts w:ascii="Arial" w:hAnsi="Arial"/>
                <w:sz w:val="18"/>
                <w:lang w:eastAsia="zh-CN"/>
              </w:rPr>
              <w:t>ull-overlapping</w:t>
            </w:r>
          </w:p>
        </w:tc>
      </w:tr>
      <w:tr w:rsidR="004529F0" w:rsidRPr="004F2BCA" w14:paraId="2E92BF0D" w14:textId="77777777" w:rsidTr="00EA3735">
        <w:tc>
          <w:tcPr>
            <w:tcW w:w="5467" w:type="dxa"/>
            <w:gridSpan w:val="5"/>
            <w:shd w:val="clear" w:color="auto" w:fill="auto"/>
            <w:vAlign w:val="center"/>
          </w:tcPr>
          <w:p w14:paraId="253E4CFF"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Timing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621CA55B" w14:textId="77777777" w:rsidR="004529F0" w:rsidRPr="004F2BCA" w:rsidRDefault="004529F0" w:rsidP="00EA3735">
            <w:pPr>
              <w:keepNext/>
              <w:keepLines/>
              <w:spacing w:after="0"/>
              <w:jc w:val="center"/>
              <w:rPr>
                <w:rFonts w:ascii="Arial" w:hAnsi="Arial"/>
                <w:sz w:val="18"/>
              </w:rPr>
            </w:pPr>
            <w:r w:rsidRPr="004F2BCA">
              <w:rPr>
                <w:rFonts w:ascii="Arial" w:hAnsi="Arial"/>
                <w:sz w:val="18"/>
                <w:lang w:val="en-US"/>
              </w:rPr>
              <w:t>us</w:t>
            </w:r>
          </w:p>
        </w:tc>
        <w:tc>
          <w:tcPr>
            <w:tcW w:w="3352" w:type="dxa"/>
            <w:gridSpan w:val="3"/>
            <w:shd w:val="clear" w:color="auto" w:fill="auto"/>
            <w:vAlign w:val="center"/>
          </w:tcPr>
          <w:p w14:paraId="0000824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w:t>
            </w:r>
          </w:p>
        </w:tc>
      </w:tr>
      <w:tr w:rsidR="004529F0" w:rsidRPr="004F2BCA" w14:paraId="760DCD5E" w14:textId="77777777" w:rsidTr="00EA3735">
        <w:tc>
          <w:tcPr>
            <w:tcW w:w="5467" w:type="dxa"/>
            <w:gridSpan w:val="5"/>
            <w:shd w:val="clear" w:color="auto" w:fill="auto"/>
            <w:vAlign w:val="center"/>
          </w:tcPr>
          <w:p w14:paraId="4EB826B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Frequency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09B2560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Hz</w:t>
            </w:r>
          </w:p>
        </w:tc>
        <w:tc>
          <w:tcPr>
            <w:tcW w:w="3352" w:type="dxa"/>
            <w:gridSpan w:val="3"/>
            <w:shd w:val="clear" w:color="auto" w:fill="auto"/>
            <w:vAlign w:val="center"/>
          </w:tcPr>
          <w:p w14:paraId="199B4E0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0</w:t>
            </w:r>
          </w:p>
        </w:tc>
      </w:tr>
      <w:tr w:rsidR="004529F0" w:rsidRPr="004F2BCA" w14:paraId="49B0559A"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8C7308" w14:textId="77777777" w:rsidR="004529F0" w:rsidRPr="004F2BCA" w:rsidRDefault="004529F0" w:rsidP="00EA3735">
            <w:pPr>
              <w:keepNext/>
              <w:keepLines/>
              <w:spacing w:after="0"/>
              <w:rPr>
                <w:rFonts w:ascii="Arial" w:hAnsi="Arial"/>
                <w:sz w:val="18"/>
                <w:lang w:val="en-US"/>
              </w:rPr>
            </w:pPr>
            <w:r w:rsidRPr="004F2BC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25B254"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711B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8 </w:t>
            </w:r>
          </w:p>
        </w:tc>
      </w:tr>
      <w:tr w:rsidR="004529F0" w:rsidRPr="004F2BCA" w14:paraId="54A42102"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D0DBE6" w14:textId="77777777" w:rsidR="004529F0" w:rsidRPr="004F2BCA" w:rsidRDefault="004529F0" w:rsidP="00EA3735">
            <w:pPr>
              <w:keepNext/>
              <w:keepLines/>
              <w:spacing w:after="0"/>
              <w:rPr>
                <w:rFonts w:ascii="Arial" w:hAnsi="Arial"/>
                <w:sz w:val="18"/>
                <w:lang w:val="en-US"/>
              </w:rPr>
            </w:pPr>
            <w:r w:rsidRPr="004F2BCA">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90D00F"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AB08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 xml:space="preserve">Specific to each </w:t>
            </w:r>
            <w:r w:rsidRPr="004F2BCA">
              <w:rPr>
                <w:rFonts w:ascii="Arial" w:hAnsi="Arial" w:hint="eastAsia"/>
                <w:sz w:val="18"/>
                <w:lang w:eastAsia="zh-CN"/>
              </w:rPr>
              <w:t>TDD</w:t>
            </w:r>
            <w:r w:rsidRPr="004F2BCA">
              <w:rPr>
                <w:rFonts w:ascii="Arial" w:hAnsi="Arial"/>
                <w:sz w:val="18"/>
              </w:rPr>
              <w:t xml:space="preserve"> UL-DL pattern</w:t>
            </w:r>
            <w:r w:rsidRPr="004F2BCA">
              <w:rPr>
                <w:rFonts w:ascii="Arial" w:hAnsi="Arial" w:hint="eastAsia"/>
                <w:sz w:val="18"/>
                <w:lang w:eastAsia="zh-CN"/>
              </w:rPr>
              <w:t xml:space="preserve"> and as defined in Annex A.1.2</w:t>
            </w:r>
          </w:p>
        </w:tc>
      </w:tr>
      <w:tr w:rsidR="004529F0" w:rsidRPr="004F2BCA" w14:paraId="287E6C05"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793395F" w14:textId="77777777" w:rsidR="004529F0" w:rsidRPr="004F2BCA" w:rsidRDefault="004529F0" w:rsidP="00EA3735">
            <w:pPr>
              <w:keepNext/>
              <w:keepLines/>
              <w:spacing w:after="0"/>
              <w:rPr>
                <w:rFonts w:ascii="Arial" w:hAnsi="Arial"/>
                <w:sz w:val="18"/>
              </w:rPr>
            </w:pPr>
            <w:r w:rsidRPr="004F2BCA">
              <w:rPr>
                <w:rFonts w:ascii="Arial" w:hAnsi="Arial"/>
                <w:sz w:val="18"/>
              </w:rPr>
              <w:t>ZP CSI-RS configuration</w:t>
            </w:r>
          </w:p>
          <w:p w14:paraId="260CBDB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6E4E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86070"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87F75"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hint="eastAsia"/>
                <w:sz w:val="18"/>
                <w:lang w:eastAsia="ja-JP"/>
              </w:rPr>
              <w:t>P</w:t>
            </w:r>
            <w:r w:rsidRPr="004F2BCA">
              <w:rPr>
                <w:rFonts w:ascii="Arial" w:hAnsi="Arial" w:hint="eastAsia"/>
                <w:sz w:val="18"/>
                <w:lang w:eastAsia="zh-CN"/>
              </w:rPr>
              <w:t>eriodic</w:t>
            </w:r>
          </w:p>
        </w:tc>
      </w:tr>
      <w:tr w:rsidR="004529F0" w:rsidRPr="004F2BCA" w14:paraId="2735B119" w14:textId="77777777" w:rsidTr="00EA3735">
        <w:tc>
          <w:tcPr>
            <w:tcW w:w="2110" w:type="dxa"/>
            <w:gridSpan w:val="2"/>
            <w:vMerge/>
            <w:tcBorders>
              <w:left w:val="single" w:sz="4" w:space="0" w:color="auto"/>
              <w:right w:val="single" w:sz="4" w:space="0" w:color="auto"/>
            </w:tcBorders>
            <w:shd w:val="clear" w:color="auto" w:fill="auto"/>
            <w:vAlign w:val="center"/>
          </w:tcPr>
          <w:p w14:paraId="1502BE5B"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D67ED"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98B1C9"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938D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638EFFDA" w14:textId="77777777" w:rsidTr="00EA3735">
        <w:tc>
          <w:tcPr>
            <w:tcW w:w="2110" w:type="dxa"/>
            <w:gridSpan w:val="2"/>
            <w:vMerge/>
            <w:tcBorders>
              <w:left w:val="single" w:sz="4" w:space="0" w:color="auto"/>
              <w:right w:val="single" w:sz="4" w:space="0" w:color="auto"/>
            </w:tcBorders>
            <w:shd w:val="clear" w:color="auto" w:fill="auto"/>
            <w:vAlign w:val="center"/>
          </w:tcPr>
          <w:p w14:paraId="51D7D9A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4F59D" w14:textId="77777777" w:rsidR="004529F0" w:rsidRPr="004F2BCA" w:rsidRDefault="004529F0" w:rsidP="00EA3735">
            <w:pPr>
              <w:keepNext/>
              <w:keepLines/>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F7919"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5B7F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FD-CDM2</w:t>
            </w:r>
          </w:p>
        </w:tc>
      </w:tr>
      <w:tr w:rsidR="004529F0" w:rsidRPr="004F2BCA" w14:paraId="28A924D6" w14:textId="77777777" w:rsidTr="00EA3735">
        <w:tc>
          <w:tcPr>
            <w:tcW w:w="2110" w:type="dxa"/>
            <w:gridSpan w:val="2"/>
            <w:vMerge/>
            <w:tcBorders>
              <w:left w:val="single" w:sz="4" w:space="0" w:color="auto"/>
              <w:right w:val="single" w:sz="4" w:space="0" w:color="auto"/>
            </w:tcBorders>
            <w:shd w:val="clear" w:color="auto" w:fill="auto"/>
            <w:vAlign w:val="center"/>
          </w:tcPr>
          <w:p w14:paraId="7FFA43D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922F6" w14:textId="77777777" w:rsidR="004529F0" w:rsidRPr="004F2BCA" w:rsidRDefault="004529F0" w:rsidP="00EA3735">
            <w:pPr>
              <w:keepNext/>
              <w:keepLines/>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F1673"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D26D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8F2E5AC" w14:textId="77777777" w:rsidTr="00EA3735">
        <w:tc>
          <w:tcPr>
            <w:tcW w:w="2110" w:type="dxa"/>
            <w:gridSpan w:val="2"/>
            <w:vMerge/>
            <w:tcBorders>
              <w:left w:val="single" w:sz="4" w:space="0" w:color="auto"/>
              <w:right w:val="single" w:sz="4" w:space="0" w:color="auto"/>
            </w:tcBorders>
            <w:shd w:val="clear" w:color="auto" w:fill="auto"/>
            <w:vAlign w:val="center"/>
          </w:tcPr>
          <w:p w14:paraId="7BF6E7E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B71AB"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B4848F"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E612D"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Row 5,(4)</w:t>
            </w:r>
          </w:p>
        </w:tc>
      </w:tr>
      <w:tr w:rsidR="004529F0" w:rsidRPr="004F2BCA" w14:paraId="193C11DD" w14:textId="77777777" w:rsidTr="00EA3735">
        <w:tc>
          <w:tcPr>
            <w:tcW w:w="2110" w:type="dxa"/>
            <w:gridSpan w:val="2"/>
            <w:vMerge/>
            <w:tcBorders>
              <w:left w:val="single" w:sz="4" w:space="0" w:color="auto"/>
              <w:right w:val="single" w:sz="4" w:space="0" w:color="auto"/>
            </w:tcBorders>
            <w:shd w:val="clear" w:color="auto" w:fill="auto"/>
            <w:vAlign w:val="center"/>
          </w:tcPr>
          <w:p w14:paraId="3961C7A9"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55F81"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9DD225"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3C01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(9)</w:t>
            </w:r>
          </w:p>
        </w:tc>
      </w:tr>
      <w:tr w:rsidR="004529F0" w:rsidRPr="004F2BCA" w14:paraId="1CDC1517"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085FBE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1E156E"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6028D322"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38A5B5"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9C8E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ja-JP"/>
              </w:rPr>
              <w:t>10</w:t>
            </w:r>
            <w:r w:rsidRPr="004F2BCA">
              <w:rPr>
                <w:rFonts w:ascii="Arial" w:eastAsia="Malgun Gothic" w:hAnsi="Arial" w:hint="eastAsia"/>
                <w:sz w:val="18"/>
                <w:lang w:eastAsia="ja-JP"/>
              </w:rPr>
              <w:t>/1</w:t>
            </w:r>
          </w:p>
        </w:tc>
      </w:tr>
      <w:tr w:rsidR="004529F0" w:rsidRPr="004F2BCA" w14:paraId="60F39CFE"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221D36B" w14:textId="77777777" w:rsidR="004529F0" w:rsidRPr="004F2BCA" w:rsidRDefault="004529F0" w:rsidP="00EA3735">
            <w:pPr>
              <w:keepNext/>
              <w:keepLines/>
              <w:spacing w:after="0"/>
              <w:rPr>
                <w:rFonts w:ascii="Arial" w:hAnsi="Arial"/>
                <w:sz w:val="18"/>
              </w:rPr>
            </w:pPr>
            <w:r w:rsidRPr="004F2BCA">
              <w:rPr>
                <w:rFonts w:ascii="Arial" w:hAnsi="Arial"/>
                <w:sz w:val="18"/>
              </w:rPr>
              <w:t>NZP CSI-RS for CSI acquisition</w:t>
            </w:r>
          </w:p>
          <w:p w14:paraId="26B8955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568BF"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027D4"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94AB95"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5C7B"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rPr>
              <w:t>Resource #10</w:t>
            </w:r>
          </w:p>
        </w:tc>
      </w:tr>
      <w:tr w:rsidR="004529F0" w:rsidRPr="004F2BCA" w14:paraId="320992ED" w14:textId="77777777" w:rsidTr="00EA3735">
        <w:tc>
          <w:tcPr>
            <w:tcW w:w="2110" w:type="dxa"/>
            <w:gridSpan w:val="2"/>
            <w:vMerge/>
            <w:tcBorders>
              <w:left w:val="single" w:sz="4" w:space="0" w:color="auto"/>
              <w:right w:val="single" w:sz="4" w:space="0" w:color="auto"/>
            </w:tcBorders>
            <w:shd w:val="clear" w:color="auto" w:fill="auto"/>
            <w:vAlign w:val="center"/>
          </w:tcPr>
          <w:p w14:paraId="7CDAB2F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0566A"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D012A0"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767502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B63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r>
      <w:tr w:rsidR="004529F0" w:rsidRPr="004F2BCA" w14:paraId="251BC6C3" w14:textId="77777777" w:rsidTr="00EA3735">
        <w:tc>
          <w:tcPr>
            <w:tcW w:w="2110" w:type="dxa"/>
            <w:gridSpan w:val="2"/>
            <w:vMerge/>
            <w:tcBorders>
              <w:left w:val="single" w:sz="4" w:space="0" w:color="auto"/>
              <w:right w:val="single" w:sz="4" w:space="0" w:color="auto"/>
            </w:tcBorders>
            <w:shd w:val="clear" w:color="auto" w:fill="auto"/>
            <w:vAlign w:val="center"/>
          </w:tcPr>
          <w:p w14:paraId="34566431"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E7A53" w14:textId="77777777" w:rsidR="004529F0" w:rsidRPr="004F2BCA" w:rsidRDefault="004529F0" w:rsidP="00EA3735">
            <w:pPr>
              <w:widowControl w:val="0"/>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B7A9C7"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2F9193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890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r>
      <w:tr w:rsidR="004529F0" w:rsidRPr="004F2BCA" w14:paraId="6D290CD7" w14:textId="77777777" w:rsidTr="00EA3735">
        <w:tc>
          <w:tcPr>
            <w:tcW w:w="2110" w:type="dxa"/>
            <w:gridSpan w:val="2"/>
            <w:vMerge/>
            <w:tcBorders>
              <w:left w:val="single" w:sz="4" w:space="0" w:color="auto"/>
              <w:right w:val="single" w:sz="4" w:space="0" w:color="auto"/>
            </w:tcBorders>
            <w:shd w:val="clear" w:color="auto" w:fill="auto"/>
            <w:vAlign w:val="center"/>
          </w:tcPr>
          <w:p w14:paraId="35A4F72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AD54F" w14:textId="77777777" w:rsidR="004529F0" w:rsidRPr="004F2BCA" w:rsidRDefault="004529F0" w:rsidP="00EA3735">
            <w:pPr>
              <w:widowControl w:val="0"/>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60360"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7C653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6F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r>
      <w:tr w:rsidR="004529F0" w:rsidRPr="004F2BCA" w14:paraId="3C176380" w14:textId="77777777" w:rsidTr="00EA3735">
        <w:tc>
          <w:tcPr>
            <w:tcW w:w="2110" w:type="dxa"/>
            <w:gridSpan w:val="2"/>
            <w:vMerge/>
            <w:tcBorders>
              <w:left w:val="single" w:sz="4" w:space="0" w:color="auto"/>
              <w:right w:val="single" w:sz="4" w:space="0" w:color="auto"/>
            </w:tcBorders>
            <w:shd w:val="clear" w:color="auto" w:fill="auto"/>
            <w:vAlign w:val="center"/>
          </w:tcPr>
          <w:p w14:paraId="5ADE8F8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474BA" w14:textId="77777777" w:rsidR="004529F0" w:rsidRPr="004F2BCA" w:rsidRDefault="004529F0" w:rsidP="00EA3735">
            <w:pPr>
              <w:widowControl w:val="0"/>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6EB8C6"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B3360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DA4C8"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r>
      <w:tr w:rsidR="004529F0" w:rsidRPr="004F2BCA" w14:paraId="46203478" w14:textId="77777777" w:rsidTr="00EA3735">
        <w:tc>
          <w:tcPr>
            <w:tcW w:w="2110" w:type="dxa"/>
            <w:gridSpan w:val="2"/>
            <w:vMerge/>
            <w:tcBorders>
              <w:left w:val="single" w:sz="4" w:space="0" w:color="auto"/>
              <w:right w:val="single" w:sz="4" w:space="0" w:color="auto"/>
            </w:tcBorders>
            <w:shd w:val="clear" w:color="auto" w:fill="auto"/>
            <w:vAlign w:val="center"/>
          </w:tcPr>
          <w:p w14:paraId="6850ECFB"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03DF7" w14:textId="77777777" w:rsidR="004529F0" w:rsidRPr="004F2BCA" w:rsidRDefault="004529F0" w:rsidP="00EA3735">
            <w:pPr>
              <w:widowControl w:val="0"/>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 k</w:t>
            </w:r>
            <w:r w:rsidRPr="004F2BCA">
              <w:rPr>
                <w:rFonts w:ascii="Arial" w:hAnsi="Arial"/>
                <w:sz w:val="18"/>
                <w:vertAlign w:val="subscript"/>
              </w:rPr>
              <w:t>1</w:t>
            </w:r>
            <w:r w:rsidRPr="004F2BCA">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75EBF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EA6EA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A85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r>
      <w:tr w:rsidR="004529F0" w:rsidRPr="004F2BCA" w14:paraId="5A9FAD31" w14:textId="77777777" w:rsidTr="00EA3735">
        <w:tc>
          <w:tcPr>
            <w:tcW w:w="2110" w:type="dxa"/>
            <w:gridSpan w:val="2"/>
            <w:vMerge/>
            <w:tcBorders>
              <w:left w:val="single" w:sz="4" w:space="0" w:color="auto"/>
              <w:right w:val="single" w:sz="4" w:space="0" w:color="auto"/>
            </w:tcBorders>
            <w:shd w:val="clear" w:color="auto" w:fill="auto"/>
            <w:vAlign w:val="center"/>
          </w:tcPr>
          <w:p w14:paraId="5C89C1E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07A62" w14:textId="77777777" w:rsidR="004529F0" w:rsidRPr="004F2BCA" w:rsidRDefault="004529F0" w:rsidP="00EA3735">
            <w:pPr>
              <w:widowControl w:val="0"/>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C3D5AB"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E8F9A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(5)</w:t>
            </w:r>
            <w:r w:rsidRPr="004F2BCA">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6C0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lang w:eastAsia="zh-CN"/>
              </w:rPr>
              <w:t>(9)</w:t>
            </w:r>
          </w:p>
        </w:tc>
      </w:tr>
      <w:tr w:rsidR="004529F0" w:rsidRPr="004F2BCA" w14:paraId="71313399" w14:textId="77777777" w:rsidTr="00EA3735">
        <w:tc>
          <w:tcPr>
            <w:tcW w:w="2110" w:type="dxa"/>
            <w:gridSpan w:val="2"/>
            <w:vMerge/>
            <w:tcBorders>
              <w:left w:val="single" w:sz="4" w:space="0" w:color="auto"/>
              <w:right w:val="single" w:sz="4" w:space="0" w:color="auto"/>
            </w:tcBorders>
            <w:shd w:val="clear" w:color="auto" w:fill="auto"/>
            <w:vAlign w:val="center"/>
          </w:tcPr>
          <w:p w14:paraId="3AC4258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0F8D3"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7EB67A62" w14:textId="77777777" w:rsidR="004529F0" w:rsidRPr="004F2BCA" w:rsidRDefault="004529F0" w:rsidP="00EA3735">
            <w:pPr>
              <w:widowControl w:val="0"/>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820999"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B7002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F21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r>
      <w:tr w:rsidR="004529F0" w:rsidRPr="004F2BCA" w14:paraId="69AD7D80"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795787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AEE5C" w14:textId="77777777" w:rsidR="004529F0" w:rsidRPr="004F2BCA" w:rsidRDefault="004529F0" w:rsidP="00EA3735">
            <w:pPr>
              <w:widowControl w:val="0"/>
              <w:spacing w:after="0"/>
              <w:rPr>
                <w:rFonts w:ascii="Arial" w:hAnsi="Arial"/>
                <w:sz w:val="18"/>
              </w:rPr>
            </w:pPr>
            <w:proofErr w:type="spellStart"/>
            <w:r w:rsidRPr="004F2BCA">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D6E855"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9BE57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BEE1"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r>
      <w:tr w:rsidR="004529F0" w:rsidRPr="004F2BCA" w14:paraId="5DF7059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3FB48771" w14:textId="77777777" w:rsidR="004529F0" w:rsidRPr="004F2BCA" w:rsidRDefault="004529F0" w:rsidP="00EA3735">
            <w:pPr>
              <w:keepNext/>
              <w:keepLines/>
              <w:spacing w:after="0"/>
              <w:rPr>
                <w:rFonts w:ascii="Arial" w:hAnsi="Arial"/>
                <w:sz w:val="18"/>
              </w:rPr>
            </w:pPr>
            <w:r w:rsidRPr="004F2BCA">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BBCE221"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3BCAE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4D61D"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Aperiodic</w:t>
            </w:r>
          </w:p>
        </w:tc>
      </w:tr>
      <w:tr w:rsidR="004529F0" w:rsidRPr="004F2BCA" w14:paraId="7DCAF466" w14:textId="77777777" w:rsidTr="00EA3735">
        <w:tc>
          <w:tcPr>
            <w:tcW w:w="2110" w:type="dxa"/>
            <w:gridSpan w:val="2"/>
            <w:vMerge/>
            <w:tcBorders>
              <w:left w:val="single" w:sz="4" w:space="0" w:color="auto"/>
              <w:right w:val="single" w:sz="4" w:space="0" w:color="auto"/>
            </w:tcBorders>
            <w:shd w:val="clear" w:color="auto" w:fill="auto"/>
            <w:vAlign w:val="center"/>
          </w:tcPr>
          <w:p w14:paraId="689DDFF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BA5374F"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4796D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34280"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Pattern 0</w:t>
            </w:r>
          </w:p>
        </w:tc>
      </w:tr>
      <w:tr w:rsidR="004529F0" w:rsidRPr="004F2BCA" w14:paraId="07F8B1AF" w14:textId="77777777" w:rsidTr="00EA3735">
        <w:tc>
          <w:tcPr>
            <w:tcW w:w="2110" w:type="dxa"/>
            <w:gridSpan w:val="2"/>
            <w:vMerge/>
            <w:tcBorders>
              <w:left w:val="single" w:sz="4" w:space="0" w:color="auto"/>
              <w:right w:val="single" w:sz="4" w:space="0" w:color="auto"/>
            </w:tcBorders>
            <w:shd w:val="clear" w:color="auto" w:fill="auto"/>
            <w:vAlign w:val="center"/>
          </w:tcPr>
          <w:p w14:paraId="6E0EED5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B3AE85" w14:textId="77777777" w:rsidR="004529F0" w:rsidRPr="004F2BCA" w:rsidRDefault="004529F0" w:rsidP="00EA3735">
            <w:pPr>
              <w:widowControl w:val="0"/>
              <w:spacing w:after="0"/>
              <w:rPr>
                <w:rFonts w:ascii="Arial" w:hAnsi="Arial"/>
                <w:sz w:val="18"/>
              </w:rPr>
            </w:pPr>
            <w:r w:rsidRPr="004F2BCA">
              <w:rPr>
                <w:rFonts w:ascii="Arial" w:hAnsi="Arial"/>
                <w:sz w:val="18"/>
              </w:rPr>
              <w:t>CSI-IM Resource Mapping</w:t>
            </w:r>
          </w:p>
          <w:p w14:paraId="013AF9AA"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w:t>
            </w:r>
            <w:proofErr w:type="spellStart"/>
            <w:r w:rsidRPr="004F2BCA">
              <w:rPr>
                <w:rFonts w:ascii="Arial" w:hAnsi="Arial"/>
                <w:sz w:val="18"/>
              </w:rPr>
              <w:t>k</w:t>
            </w:r>
            <w:r w:rsidRPr="004F2BCA">
              <w:rPr>
                <w:rFonts w:ascii="Arial" w:hAnsi="Arial"/>
                <w:sz w:val="18"/>
                <w:vertAlign w:val="subscript"/>
              </w:rPr>
              <w:t>CSI</w:t>
            </w:r>
            <w:proofErr w:type="spellEnd"/>
            <w:r w:rsidRPr="004F2BCA">
              <w:rPr>
                <w:rFonts w:ascii="Arial" w:hAnsi="Arial"/>
                <w:sz w:val="18"/>
                <w:vertAlign w:val="subscript"/>
              </w:rPr>
              <w:t>-</w:t>
            </w:r>
            <w:proofErr w:type="spellStart"/>
            <w:r w:rsidRPr="004F2BCA">
              <w:rPr>
                <w:rFonts w:ascii="Arial" w:hAnsi="Arial"/>
                <w:sz w:val="18"/>
                <w:vertAlign w:val="subscript"/>
              </w:rPr>
              <w:t>IM</w:t>
            </w:r>
            <w:r w:rsidRPr="004F2BCA">
              <w:rPr>
                <w:rFonts w:ascii="Arial" w:hAnsi="Arial"/>
                <w:sz w:val="18"/>
              </w:rPr>
              <w:t>,</w:t>
            </w:r>
            <w:r w:rsidRPr="004F2BCA">
              <w:rPr>
                <w:rFonts w:ascii="Arial" w:hAnsi="Arial" w:hint="eastAsia"/>
                <w:sz w:val="18"/>
              </w:rPr>
              <w:t>l</w:t>
            </w:r>
            <w:r w:rsidRPr="004F2BCA">
              <w:rPr>
                <w:rFonts w:ascii="Arial" w:hAnsi="Arial"/>
                <w:sz w:val="18"/>
                <w:vertAlign w:val="subscript"/>
              </w:rPr>
              <w:t>CSI</w:t>
            </w:r>
            <w:proofErr w:type="spellEnd"/>
            <w:r w:rsidRPr="004F2BCA">
              <w:rPr>
                <w:rFonts w:ascii="Arial" w:hAnsi="Arial"/>
                <w:sz w:val="18"/>
                <w:vertAlign w:val="subscript"/>
              </w:rPr>
              <w:t>-IM</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889DF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0D0D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(4,9)</w:t>
            </w:r>
          </w:p>
        </w:tc>
      </w:tr>
      <w:tr w:rsidR="004529F0" w:rsidRPr="004F2BCA" w14:paraId="6BBB6984"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6AC5376D"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AEC3AEC"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 xml:space="preserve">CSI-IM </w:t>
            </w:r>
            <w:proofErr w:type="spellStart"/>
            <w:r w:rsidRPr="004F2BCA">
              <w:rPr>
                <w:rFonts w:ascii="Arial" w:hAnsi="Arial"/>
                <w:sz w:val="18"/>
              </w:rPr>
              <w:t>timeConfig</w:t>
            </w:r>
            <w:proofErr w:type="spellEnd"/>
          </w:p>
          <w:p w14:paraId="439D3FFC"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AC6EA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CE64A"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Not configured</w:t>
            </w:r>
          </w:p>
        </w:tc>
      </w:tr>
      <w:tr w:rsidR="004529F0" w:rsidRPr="004F2BCA" w14:paraId="0D461F5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FCBEC7C"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3C0A8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C500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Aperiodic</w:t>
            </w:r>
          </w:p>
        </w:tc>
      </w:tr>
      <w:tr w:rsidR="004529F0" w:rsidRPr="004F2BCA" w14:paraId="627665B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62D1270" w14:textId="77777777" w:rsidR="004529F0" w:rsidRPr="004F2BCA" w:rsidRDefault="004529F0" w:rsidP="00EA3735">
            <w:pPr>
              <w:keepNext/>
              <w:keepLines/>
              <w:spacing w:after="0"/>
              <w:rPr>
                <w:rFonts w:ascii="Arial" w:hAnsi="Arial"/>
                <w:sz w:val="18"/>
              </w:rPr>
            </w:pPr>
            <w:r w:rsidRPr="004F2BCA">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29379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7759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Table 1</w:t>
            </w:r>
          </w:p>
        </w:tc>
      </w:tr>
      <w:tr w:rsidR="004529F0" w:rsidRPr="004F2BCA" w14:paraId="0C2B082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327F03E"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387C8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E003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cri-RI-PMI-CQI</w:t>
            </w:r>
          </w:p>
        </w:tc>
      </w:tr>
      <w:tr w:rsidR="004529F0" w:rsidRPr="004F2BCA" w14:paraId="10086B0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9E4DFFD"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71D79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94854" w14:textId="77777777" w:rsidR="004529F0" w:rsidRPr="004F2BCA" w:rsidRDefault="004529F0" w:rsidP="00EA3735">
            <w:pPr>
              <w:keepNext/>
              <w:keepLines/>
              <w:spacing w:after="0"/>
              <w:jc w:val="center"/>
              <w:rPr>
                <w:rFonts w:ascii="Arial" w:hAnsi="Arial"/>
                <w:sz w:val="18"/>
                <w:lang w:eastAsia="zh-CN"/>
              </w:rPr>
            </w:pPr>
            <w:r w:rsidRPr="004F2BCA">
              <w:rPr>
                <w:rFonts w:ascii="Arial" w:eastAsia="MS Mincho" w:hAnsi="Arial" w:cs="Arial"/>
                <w:color w:val="000000"/>
                <w:sz w:val="18"/>
                <w:szCs w:val="18"/>
              </w:rPr>
              <w:t>Mode1</w:t>
            </w:r>
          </w:p>
        </w:tc>
      </w:tr>
      <w:tr w:rsidR="004529F0" w:rsidRPr="004F2BCA" w14:paraId="436853C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DFE9AF9" w14:textId="77777777" w:rsidR="004529F0" w:rsidRPr="004F2BCA" w:rsidRDefault="004529F0" w:rsidP="00EA3735">
            <w:pPr>
              <w:keepNext/>
              <w:keepLines/>
              <w:spacing w:after="0"/>
              <w:rPr>
                <w:rFonts w:ascii="Arial" w:hAnsi="Arial"/>
                <w:sz w:val="18"/>
              </w:rPr>
            </w:pPr>
            <w:r w:rsidRPr="004F2BCA">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8C1B7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6C2B4" w14:textId="77777777" w:rsidR="004529F0" w:rsidRPr="004F2BCA"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4F2BCA" w14:paraId="24277C8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461B6DB" w14:textId="77777777" w:rsidR="004529F0" w:rsidRPr="004F2BCA" w:rsidRDefault="004529F0" w:rsidP="00EA3735">
            <w:pPr>
              <w:keepNext/>
              <w:keepLines/>
              <w:spacing w:after="0"/>
              <w:rPr>
                <w:rFonts w:ascii="Arial" w:eastAsia="MS Mincho" w:hAnsi="Arial" w:cs="Arial"/>
                <w:iCs/>
                <w:color w:val="000000"/>
                <w:sz w:val="18"/>
                <w:szCs w:val="18"/>
              </w:rPr>
            </w:pPr>
            <w:r w:rsidRPr="004F2BCA">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0BBB1"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D1765"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#1: {NZP CSI-RS resource #9},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2D1749F8"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#2:  {NZP CSI-RS resource #10},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717D857C" w14:textId="77777777" w:rsidR="004529F0" w:rsidRPr="004F2BCA" w:rsidRDefault="004529F0" w:rsidP="00EA3735">
            <w:pPr>
              <w:keepNext/>
              <w:keepLines/>
              <w:spacing w:after="0"/>
              <w:jc w:val="center"/>
              <w:rPr>
                <w:rFonts w:ascii="Arial" w:hAnsi="Arial"/>
                <w:color w:val="000000"/>
                <w:sz w:val="18"/>
                <w:szCs w:val="18"/>
              </w:rPr>
            </w:pPr>
          </w:p>
          <w:p w14:paraId="7776D071" w14:textId="77777777" w:rsidR="004529F0" w:rsidRPr="004F2BCA" w:rsidRDefault="004529F0" w:rsidP="00EA3735">
            <w:pPr>
              <w:keepNext/>
              <w:keepLines/>
              <w:spacing w:after="0"/>
              <w:jc w:val="center"/>
              <w:rPr>
                <w:rFonts w:ascii="Arial" w:hAnsi="Arial"/>
                <w:color w:val="000000"/>
                <w:sz w:val="18"/>
                <w:szCs w:val="18"/>
                <w:lang w:eastAsia="zh-CN"/>
              </w:rPr>
            </w:pPr>
            <w:r w:rsidRPr="004F2BCA">
              <w:rPr>
                <w:rFonts w:ascii="Arial" w:hAnsi="Arial"/>
                <w:color w:val="000000"/>
                <w:sz w:val="18"/>
                <w:szCs w:val="18"/>
              </w:rPr>
              <w:t>CMR pari</w:t>
            </w:r>
            <w:r w:rsidRPr="004F2BCA">
              <w:rPr>
                <w:rFonts w:ascii="Arial" w:hAnsi="Arial"/>
                <w:color w:val="000000"/>
                <w:sz w:val="18"/>
                <w:szCs w:val="18"/>
                <w:lang w:eastAsia="zh-CN"/>
              </w:rPr>
              <w:t>ng:  {NZP CSI-RS resource #9, NZP CSI-RS resource #10}</w:t>
            </w:r>
          </w:p>
        </w:tc>
      </w:tr>
      <w:tr w:rsidR="004529F0" w:rsidRPr="004F2BCA" w14:paraId="3E1460A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9E23705"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w:t>
            </w:r>
            <w:r w:rsidRPr="004F2BCA">
              <w:rPr>
                <w:rFonts w:ascii="Arial" w:hAnsi="Arial" w:hint="eastAsia"/>
                <w:sz w:val="18"/>
                <w:lang w:eastAsia="zh-CN"/>
              </w:rPr>
              <w:t>Channel</w:t>
            </w:r>
            <w:r w:rsidRPr="004F2BCA">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656FB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BA27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78D9008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ECDEEEB"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5382F1"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31BA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448CBD9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7F53419"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DC77D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DC43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5FF3F0C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652BE6B"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pmi-FormatIndicator</w:t>
            </w:r>
            <w:proofErr w:type="spellEnd"/>
            <w:r w:rsidRPr="004F2BCA">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600A4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725D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6F6F376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C695212" w14:textId="77777777" w:rsidR="004529F0" w:rsidRPr="004F2BCA" w:rsidRDefault="004529F0" w:rsidP="00EA3735">
            <w:pPr>
              <w:keepNext/>
              <w:keepLines/>
              <w:spacing w:after="0"/>
              <w:rPr>
                <w:rFonts w:ascii="Arial" w:hAnsi="Arial"/>
                <w:sz w:val="18"/>
              </w:rPr>
            </w:pPr>
            <w:r w:rsidRPr="004F2BCA">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7E4A77" w14:textId="77777777" w:rsidR="004529F0" w:rsidRPr="004F2BCA" w:rsidRDefault="004529F0" w:rsidP="00EA3735">
            <w:pPr>
              <w:keepNext/>
              <w:keepLines/>
              <w:spacing w:after="0"/>
              <w:rPr>
                <w:rFonts w:ascii="Arial" w:hAnsi="Arial"/>
                <w:sz w:val="18"/>
                <w:lang w:eastAsia="zh-CN"/>
              </w:rPr>
            </w:pPr>
            <w:r w:rsidRPr="004F2BCA">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B8D7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8</w:t>
            </w:r>
          </w:p>
        </w:tc>
      </w:tr>
      <w:tr w:rsidR="004529F0" w:rsidRPr="004F2BCA" w14:paraId="4E20590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8ADE342"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4174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E7A8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1111111</w:t>
            </w:r>
          </w:p>
        </w:tc>
      </w:tr>
      <w:tr w:rsidR="004529F0" w:rsidRPr="004F2BCA" w14:paraId="3987940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A051BDE"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CSI-Report </w:t>
            </w: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0AECD0"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BC73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Not configured</w:t>
            </w:r>
          </w:p>
        </w:tc>
      </w:tr>
      <w:tr w:rsidR="004529F0" w:rsidRPr="004F2BCA" w14:paraId="11100811"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2145B538" w14:textId="77777777" w:rsidR="004529F0" w:rsidRPr="004F2BCA" w:rsidRDefault="004529F0" w:rsidP="00EA3735">
            <w:pPr>
              <w:keepNext/>
              <w:keepLines/>
              <w:spacing w:after="0"/>
              <w:rPr>
                <w:rFonts w:ascii="Arial" w:hAnsi="Arial"/>
                <w:sz w:val="18"/>
              </w:rPr>
            </w:pPr>
            <w:r w:rsidRPr="004F2BCA">
              <w:rPr>
                <w:rFonts w:ascii="Arial" w:hAnsi="Arial"/>
                <w:sz w:val="18"/>
              </w:rPr>
              <w:t>Aperiodic</w:t>
            </w:r>
            <w:r w:rsidRPr="004F2BCA">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45EA6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F4392" w14:textId="77777777" w:rsidR="004529F0" w:rsidRPr="004F2BCA" w:rsidRDefault="004529F0" w:rsidP="00EA3735">
            <w:pPr>
              <w:keepNext/>
              <w:keepLines/>
              <w:spacing w:after="0"/>
              <w:jc w:val="center"/>
              <w:rPr>
                <w:rFonts w:ascii="Arial" w:hAnsi="Arial"/>
                <w:sz w:val="18"/>
                <w:lang w:eastAsia="zh-CN"/>
              </w:rPr>
            </w:pPr>
            <w:del w:id="96" w:author="Huawei" w:date="2024-11-06T11:35:00Z">
              <w:r w:rsidRPr="004F2BCA" w:rsidDel="004F2BCA">
                <w:rPr>
                  <w:rFonts w:ascii="Arial" w:eastAsia="Malgun Gothic" w:hAnsi="Arial"/>
                  <w:sz w:val="18"/>
                  <w:lang w:eastAsia="zh-CN"/>
                </w:rPr>
                <w:delText>5</w:delText>
              </w:r>
            </w:del>
            <w:ins w:id="97" w:author="Huawei" w:date="2024-11-06T11:35:00Z">
              <w:r>
                <w:rPr>
                  <w:rFonts w:ascii="Arial" w:eastAsia="Malgun Gothic" w:hAnsi="Arial"/>
                  <w:sz w:val="18"/>
                  <w:lang w:eastAsia="zh-CN"/>
                </w:rPr>
                <w:t>8</w:t>
              </w:r>
            </w:ins>
          </w:p>
        </w:tc>
      </w:tr>
      <w:tr w:rsidR="004529F0" w:rsidRPr="004F2BCA" w14:paraId="65F6390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F12275A"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7C83D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526E"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1 in slots </w:t>
            </w:r>
            <w:proofErr w:type="spellStart"/>
            <w:r w:rsidRPr="004F2BCA">
              <w:rPr>
                <w:rFonts w:ascii="Arial" w:eastAsia="Malgun Gothic" w:hAnsi="Arial"/>
                <w:sz w:val="18"/>
                <w:lang w:eastAsia="zh-CN"/>
              </w:rPr>
              <w:t>i</w:t>
            </w:r>
            <w:proofErr w:type="spellEnd"/>
            <w:r w:rsidRPr="004F2BCA">
              <w:rPr>
                <w:rFonts w:ascii="Arial" w:eastAsia="Malgun Gothic" w:hAnsi="Arial"/>
                <w:sz w:val="18"/>
                <w:lang w:eastAsia="zh-CN"/>
              </w:rPr>
              <w:t>, where mod(</w:t>
            </w:r>
            <w:proofErr w:type="spellStart"/>
            <w:r w:rsidRPr="004F2BCA">
              <w:rPr>
                <w:rFonts w:ascii="Arial" w:eastAsia="Malgun Gothic" w:hAnsi="Arial"/>
                <w:sz w:val="18"/>
                <w:lang w:eastAsia="zh-CN"/>
              </w:rPr>
              <w:t>i</w:t>
            </w:r>
            <w:proofErr w:type="spellEnd"/>
            <w:r w:rsidRPr="004F2BCA">
              <w:rPr>
                <w:rFonts w:ascii="Arial" w:eastAsia="Malgun Gothic" w:hAnsi="Arial"/>
                <w:sz w:val="18"/>
                <w:lang w:eastAsia="zh-CN"/>
              </w:rPr>
              <w:t>, 10) = 1, otherwise it is equal to 0</w:t>
            </w:r>
          </w:p>
        </w:tc>
      </w:tr>
      <w:tr w:rsidR="004529F0" w:rsidRPr="004F2BCA" w14:paraId="36EB437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1F78190" w14:textId="77777777" w:rsidR="004529F0" w:rsidRPr="004F2BCA" w:rsidRDefault="004529F0" w:rsidP="00EA3735">
            <w:pPr>
              <w:keepNext/>
              <w:keepLines/>
              <w:spacing w:after="0"/>
              <w:rPr>
                <w:rFonts w:ascii="Arial" w:eastAsia="Malgun Gothic" w:hAnsi="Arial"/>
                <w:sz w:val="18"/>
              </w:rPr>
            </w:pPr>
            <w:proofErr w:type="spellStart"/>
            <w:r w:rsidRPr="004F2BCA">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3242F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096F0"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1</w:t>
            </w:r>
          </w:p>
        </w:tc>
      </w:tr>
      <w:tr w:rsidR="004529F0" w:rsidRPr="004F2BCA" w14:paraId="61C44CA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A88E521"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CSI-</w:t>
            </w:r>
            <w:proofErr w:type="spellStart"/>
            <w:r w:rsidRPr="004F2BCA">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B113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FFF96"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eastAsia="Malgun Gothic" w:hAnsi="Arial"/>
                <w:sz w:val="18"/>
                <w:lang w:eastAsia="zh-CN"/>
              </w:rPr>
              <w:t>One State with one Associated Report Configuration</w:t>
            </w:r>
          </w:p>
          <w:p w14:paraId="32DCF589"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Associated Report Configuration contains pointers to NZP CSI-RS and CSI-IM</w:t>
            </w:r>
          </w:p>
        </w:tc>
      </w:tr>
      <w:tr w:rsidR="004529F0" w:rsidRPr="004F2BCA" w14:paraId="5D961BC9"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2BD923D"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9FF364"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493D3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F1505" w14:textId="77777777" w:rsidR="004529F0" w:rsidRPr="004F2BCA" w:rsidRDefault="004529F0" w:rsidP="00EA3735">
            <w:pPr>
              <w:keepNext/>
              <w:keepLines/>
              <w:spacing w:after="0"/>
              <w:jc w:val="center"/>
              <w:rPr>
                <w:rFonts w:ascii="Arial" w:hAnsi="Arial"/>
                <w:sz w:val="18"/>
                <w:lang w:eastAsia="zh-CN"/>
              </w:rPr>
            </w:pPr>
            <w:proofErr w:type="spellStart"/>
            <w:r w:rsidRPr="004F2BCA">
              <w:rPr>
                <w:rFonts w:ascii="Arial" w:hAnsi="Arial"/>
                <w:sz w:val="18"/>
                <w:lang w:eastAsia="zh-CN"/>
              </w:rPr>
              <w:t>typeI-SinglePanel</w:t>
            </w:r>
            <w:proofErr w:type="spellEnd"/>
          </w:p>
        </w:tc>
      </w:tr>
      <w:tr w:rsidR="004529F0" w:rsidRPr="004F2BCA" w14:paraId="561FF528" w14:textId="77777777" w:rsidTr="00EA3735">
        <w:tc>
          <w:tcPr>
            <w:tcW w:w="2110" w:type="dxa"/>
            <w:gridSpan w:val="2"/>
            <w:vMerge/>
            <w:tcBorders>
              <w:left w:val="single" w:sz="4" w:space="0" w:color="auto"/>
              <w:right w:val="single" w:sz="4" w:space="0" w:color="auto"/>
            </w:tcBorders>
            <w:shd w:val="clear" w:color="auto" w:fill="auto"/>
          </w:tcPr>
          <w:p w14:paraId="62B4C5FC"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1C37D4"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968D5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92D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7671D61E" w14:textId="77777777" w:rsidTr="00EA3735">
        <w:tc>
          <w:tcPr>
            <w:tcW w:w="2110" w:type="dxa"/>
            <w:gridSpan w:val="2"/>
            <w:vMerge/>
            <w:tcBorders>
              <w:left w:val="single" w:sz="4" w:space="0" w:color="auto"/>
              <w:right w:val="single" w:sz="4" w:space="0" w:color="auto"/>
            </w:tcBorders>
            <w:shd w:val="clear" w:color="auto" w:fill="auto"/>
          </w:tcPr>
          <w:p w14:paraId="230CE2E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68F2C2" w14:textId="77777777" w:rsidR="004529F0" w:rsidRPr="004F2BCA" w:rsidRDefault="004529F0" w:rsidP="00EA3735">
            <w:pPr>
              <w:widowControl w:val="0"/>
              <w:spacing w:after="0"/>
              <w:rPr>
                <w:rFonts w:ascii="Arial" w:hAnsi="Arial"/>
                <w:sz w:val="18"/>
              </w:rPr>
            </w:pPr>
            <w:r w:rsidRPr="004F2BCA">
              <w:rPr>
                <w:rFonts w:ascii="Arial"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5E39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87C3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(4,1)</w:t>
            </w:r>
          </w:p>
        </w:tc>
      </w:tr>
      <w:tr w:rsidR="004529F0" w:rsidRPr="004F2BCA" w14:paraId="3F20A0A5" w14:textId="77777777" w:rsidTr="00EA3735">
        <w:tc>
          <w:tcPr>
            <w:tcW w:w="2110" w:type="dxa"/>
            <w:gridSpan w:val="2"/>
            <w:vMerge/>
            <w:tcBorders>
              <w:left w:val="single" w:sz="4" w:space="0" w:color="auto"/>
              <w:right w:val="single" w:sz="4" w:space="0" w:color="auto"/>
            </w:tcBorders>
            <w:shd w:val="clear" w:color="auto" w:fill="auto"/>
          </w:tcPr>
          <w:p w14:paraId="0830271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57C637" w14:textId="77777777" w:rsidR="004529F0" w:rsidRPr="004F2BCA" w:rsidRDefault="004529F0" w:rsidP="00EA3735">
            <w:pPr>
              <w:widowControl w:val="0"/>
              <w:spacing w:after="0"/>
              <w:rPr>
                <w:rFonts w:ascii="Arial" w:hAnsi="Arial"/>
                <w:sz w:val="18"/>
              </w:rPr>
            </w:pPr>
            <w:r w:rsidRPr="004F2BCA">
              <w:rPr>
                <w:rFonts w:ascii="Arial"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5BFC4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EB0B6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t>
            </w:r>
            <w:r w:rsidRPr="004F2BCA">
              <w:rPr>
                <w:rFonts w:ascii="Arial" w:hAnsi="Arial"/>
                <w:sz w:val="18"/>
                <w:lang w:eastAsia="zh-CN"/>
              </w:rPr>
              <w:t>4,1</w:t>
            </w:r>
            <w:r w:rsidRPr="004F2BCA">
              <w:rPr>
                <w:rFonts w:ascii="Arial" w:hAnsi="Arial" w:hint="eastAsia"/>
                <w:sz w:val="18"/>
                <w:lang w:eastAsia="zh-CN"/>
              </w:rPr>
              <w:t>)</w:t>
            </w:r>
          </w:p>
        </w:tc>
      </w:tr>
      <w:tr w:rsidR="004529F0" w:rsidRPr="004F2BCA" w14:paraId="7981AC65" w14:textId="77777777" w:rsidTr="00EA3735">
        <w:tc>
          <w:tcPr>
            <w:tcW w:w="2110" w:type="dxa"/>
            <w:gridSpan w:val="2"/>
            <w:vMerge/>
            <w:tcBorders>
              <w:left w:val="single" w:sz="4" w:space="0" w:color="auto"/>
              <w:right w:val="single" w:sz="4" w:space="0" w:color="auto"/>
            </w:tcBorders>
            <w:shd w:val="clear" w:color="auto" w:fill="auto"/>
          </w:tcPr>
          <w:p w14:paraId="61BF9EF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41B549"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45F4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8E62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0x FFFF</w:t>
            </w:r>
          </w:p>
        </w:tc>
      </w:tr>
      <w:tr w:rsidR="004529F0" w:rsidRPr="004F2BCA" w14:paraId="5A9362A1"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7EBF9D3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004BC9" w14:textId="77777777" w:rsidR="004529F0" w:rsidRPr="004F2BCA" w:rsidRDefault="004529F0" w:rsidP="00EA3735">
            <w:pPr>
              <w:widowControl w:val="0"/>
              <w:spacing w:after="0"/>
              <w:rPr>
                <w:rFonts w:ascii="Arial" w:hAnsi="Arial"/>
                <w:sz w:val="18"/>
              </w:rPr>
            </w:pPr>
            <w:r w:rsidRPr="004F2BCA">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68260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7A35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 xml:space="preserve">00000001 (1 MIMO layer per </w:t>
            </w:r>
            <w:proofErr w:type="spellStart"/>
            <w:r w:rsidRPr="004F2BCA">
              <w:rPr>
                <w:rFonts w:ascii="Arial" w:hAnsi="Arial"/>
                <w:sz w:val="18"/>
                <w:lang w:eastAsia="zh-CN"/>
              </w:rPr>
              <w:t>TRxP</w:t>
            </w:r>
            <w:proofErr w:type="spellEnd"/>
            <w:r w:rsidRPr="004F2BCA">
              <w:rPr>
                <w:rFonts w:ascii="Arial" w:hAnsi="Arial"/>
                <w:sz w:val="18"/>
                <w:lang w:eastAsia="zh-CN"/>
              </w:rPr>
              <w:t>)</w:t>
            </w:r>
          </w:p>
        </w:tc>
      </w:tr>
      <w:tr w:rsidR="004529F0" w:rsidRPr="004F2BCA" w14:paraId="796497F8"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633BA2A3" w14:textId="77777777" w:rsidR="004529F0" w:rsidRPr="004F2BCA" w:rsidRDefault="004529F0" w:rsidP="00EA3735">
            <w:pPr>
              <w:keepNext/>
              <w:keepLines/>
              <w:spacing w:after="0"/>
              <w:rPr>
                <w:rFonts w:ascii="Arial" w:hAnsi="Arial"/>
                <w:sz w:val="18"/>
              </w:rPr>
            </w:pPr>
            <w:r w:rsidRPr="004F2BCA">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DB337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307F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PUSCH</w:t>
            </w:r>
          </w:p>
        </w:tc>
      </w:tr>
      <w:tr w:rsidR="004529F0" w:rsidRPr="004F2BCA" w14:paraId="6215E0B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326F9C2"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485A46" w14:textId="77777777" w:rsidR="004529F0" w:rsidRPr="004F2BCA" w:rsidRDefault="004529F0" w:rsidP="00EA3735">
            <w:pPr>
              <w:keepNext/>
              <w:keepLines/>
              <w:spacing w:after="0"/>
              <w:rPr>
                <w:rFonts w:ascii="Arial" w:hAnsi="Arial"/>
                <w:sz w:val="18"/>
                <w:lang w:eastAsia="zh-CN"/>
              </w:rPr>
            </w:pPr>
            <w:proofErr w:type="spellStart"/>
            <w:r w:rsidRPr="004F2BCA">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BFE41" w14:textId="77777777" w:rsidR="004529F0" w:rsidRPr="004F2BCA" w:rsidRDefault="004529F0" w:rsidP="00EA3735">
            <w:pPr>
              <w:keepNext/>
              <w:keepLines/>
              <w:spacing w:after="0"/>
              <w:jc w:val="center"/>
              <w:rPr>
                <w:rFonts w:ascii="Arial" w:hAnsi="Arial"/>
                <w:sz w:val="18"/>
                <w:lang w:eastAsia="zh-CN"/>
              </w:rPr>
            </w:pPr>
            <w:del w:id="98" w:author="Huawei" w:date="2024-11-06T11:40:00Z">
              <w:r w:rsidRPr="004F2BCA" w:rsidDel="00B0073E">
                <w:rPr>
                  <w:rFonts w:ascii="Arial" w:hAnsi="Arial"/>
                  <w:sz w:val="18"/>
                  <w:lang w:eastAsia="zh-CN"/>
                </w:rPr>
                <w:delText>6.5</w:delText>
              </w:r>
            </w:del>
            <w:ins w:id="99" w:author="Huawei" w:date="2024-11-06T11:40:00Z">
              <w:r>
                <w:rPr>
                  <w:rFonts w:ascii="Arial" w:hAnsi="Arial"/>
                  <w:sz w:val="18"/>
                  <w:lang w:eastAsia="zh-CN"/>
                </w:rPr>
                <w:t>7</w:t>
              </w:r>
            </w:ins>
          </w:p>
        </w:tc>
      </w:tr>
      <w:tr w:rsidR="004529F0" w:rsidRPr="004F2BCA" w14:paraId="6C6FAA9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C5BF71E"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24442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6F7D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18F783C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2EFF30B" w14:textId="77777777" w:rsidR="004529F0" w:rsidRPr="004F2BCA" w:rsidRDefault="004529F0" w:rsidP="00EA3735">
            <w:pPr>
              <w:keepNext/>
              <w:keepLines/>
              <w:spacing w:after="0"/>
              <w:rPr>
                <w:rFonts w:ascii="Arial" w:hAnsi="Arial"/>
                <w:sz w:val="18"/>
              </w:rPr>
            </w:pPr>
            <w:r w:rsidRPr="004F2BCA">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4BA97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1041C"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cs="Arial"/>
                <w:sz w:val="18"/>
                <w:szCs w:val="18"/>
              </w:rPr>
              <w:t>R.PDSCH.2-8.5</w:t>
            </w:r>
            <w:r w:rsidRPr="004F2BCA">
              <w:rPr>
                <w:rFonts w:ascii="Calibri" w:eastAsia="Malgun Gothic" w:hAnsi="Calibri" w:cs="Calibri"/>
                <w:sz w:val="18"/>
                <w:szCs w:val="18"/>
              </w:rPr>
              <w:t xml:space="preserve"> </w:t>
            </w:r>
            <w:r w:rsidRPr="004F2BCA">
              <w:rPr>
                <w:rFonts w:ascii="Arial" w:eastAsia="Malgun Gothic" w:hAnsi="Arial" w:cs="Arial"/>
                <w:sz w:val="18"/>
                <w:szCs w:val="18"/>
                <w:lang w:eastAsia="zh-CN"/>
              </w:rPr>
              <w:t>TDD</w:t>
            </w:r>
          </w:p>
        </w:tc>
      </w:tr>
      <w:tr w:rsidR="004529F0" w:rsidRPr="004F2BCA" w14:paraId="2C2F169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A867E4B" w14:textId="77777777" w:rsidR="004529F0" w:rsidRPr="004F2BCA" w:rsidRDefault="004529F0" w:rsidP="00EA3735">
            <w:pPr>
              <w:keepNext/>
              <w:keepLines/>
              <w:spacing w:after="0"/>
              <w:rPr>
                <w:rFonts w:ascii="Arial" w:hAnsi="Arial"/>
                <w:sz w:val="18"/>
              </w:rPr>
            </w:pPr>
            <w:r w:rsidRPr="004F2BCA">
              <w:rPr>
                <w:rFonts w:ascii="Arial" w:hAnsi="Arial"/>
                <w:sz w:val="18"/>
              </w:rPr>
              <w:t>PDSCH &amp; PDSCH DMRS</w:t>
            </w:r>
            <w:r w:rsidRPr="004F2BCA">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A7F4C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5BDC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Single Panel Type I, Random precoder selection updated per slot,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 and </w:t>
            </w:r>
            <w:r w:rsidRPr="004F2BCA">
              <w:rPr>
                <w:rFonts w:ascii="Arial" w:eastAsia="Malgun Gothic" w:hAnsi="Arial"/>
                <w:sz w:val="18"/>
              </w:rPr>
              <w:t>with Wideband granularity</w:t>
            </w:r>
          </w:p>
        </w:tc>
      </w:tr>
      <w:tr w:rsidR="004529F0" w:rsidRPr="004F2BCA" w14:paraId="07E96549"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582BD2E"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lang w:eastAsia="zh-CN"/>
              </w:rPr>
              <w:t>Note 1:</w:t>
            </w:r>
            <w:r w:rsidRPr="004F2BCA">
              <w:rPr>
                <w:rFonts w:ascii="Arial" w:eastAsia="Malgun Gothic" w:hAnsi="Arial"/>
                <w:sz w:val="18"/>
              </w:rPr>
              <w:tab/>
            </w:r>
            <w:r w:rsidRPr="004F2BCA">
              <w:rPr>
                <w:rFonts w:ascii="Arial" w:hAnsi="Arial"/>
                <w:sz w:val="18"/>
                <w:lang w:eastAsia="zh-CN"/>
              </w:rPr>
              <w:t xml:space="preserve">PDSCH transmission is done from both </w:t>
            </w:r>
            <w:proofErr w:type="spellStart"/>
            <w:r w:rsidRPr="004F2BCA">
              <w:rPr>
                <w:rFonts w:ascii="Arial" w:hAnsi="Arial"/>
                <w:sz w:val="18"/>
                <w:lang w:eastAsia="zh-CN"/>
              </w:rPr>
              <w:t>TRxPs</w:t>
            </w:r>
            <w:proofErr w:type="spellEnd"/>
            <w:r w:rsidRPr="004F2BCA">
              <w:rPr>
                <w:rFonts w:ascii="Arial" w:hAnsi="Arial"/>
                <w:sz w:val="18"/>
                <w:lang w:eastAsia="zh-CN"/>
              </w:rPr>
              <w:t xml:space="preserve"> (PDSCH Layer 0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#1 and PDSCH layer 1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#2)</w:t>
            </w:r>
          </w:p>
          <w:p w14:paraId="23A06022" w14:textId="77777777" w:rsidR="004529F0" w:rsidRPr="004F2BCA" w:rsidRDefault="004529F0" w:rsidP="00EA3735">
            <w:pPr>
              <w:keepNext/>
              <w:keepLines/>
              <w:spacing w:after="0"/>
              <w:ind w:left="851" w:hanging="851"/>
              <w:rPr>
                <w:rFonts w:ascii="Arial" w:hAnsi="Arial"/>
                <w:sz w:val="18"/>
              </w:rPr>
            </w:pPr>
            <w:r w:rsidRPr="004F2BCA">
              <w:rPr>
                <w:rFonts w:ascii="Arial" w:hAnsi="Arial"/>
                <w:sz w:val="18"/>
              </w:rPr>
              <w:t>Note 2:</w:t>
            </w:r>
            <w:r w:rsidRPr="004F2BCA">
              <w:rPr>
                <w:rFonts w:ascii="Arial" w:hAnsi="Arial"/>
                <w:sz w:val="18"/>
                <w:lang w:eastAsia="zh-CN"/>
              </w:rPr>
              <w:tab/>
              <w:t>When Throughput is measured using</w:t>
            </w:r>
            <w:r w:rsidRPr="004F2BCA">
              <w:rPr>
                <w:rFonts w:ascii="Arial" w:hAnsi="Arial"/>
                <w:sz w:val="18"/>
              </w:rPr>
              <w:t xml:space="preserve"> random precoder selection, the precoder shall be updated in each slot (0.5 </w:t>
            </w:r>
            <w:proofErr w:type="spellStart"/>
            <w:r w:rsidRPr="004F2BCA">
              <w:rPr>
                <w:rFonts w:ascii="Arial" w:hAnsi="Arial"/>
                <w:sz w:val="18"/>
              </w:rPr>
              <w:t>ms</w:t>
            </w:r>
            <w:proofErr w:type="spellEnd"/>
            <w:r w:rsidRPr="004F2BCA">
              <w:rPr>
                <w:rFonts w:ascii="Arial" w:hAnsi="Arial"/>
                <w:sz w:val="18"/>
              </w:rPr>
              <w:t xml:space="preserve"> granularity)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w:t>
            </w:r>
          </w:p>
          <w:p w14:paraId="5A94CAB2" w14:textId="77777777" w:rsidR="004529F0" w:rsidRPr="004F2BCA" w:rsidRDefault="004529F0" w:rsidP="00EA3735">
            <w:pPr>
              <w:keepNext/>
              <w:keepLines/>
              <w:spacing w:after="0"/>
              <w:ind w:left="851" w:hanging="851"/>
              <w:rPr>
                <w:rFonts w:ascii="Arial" w:hAnsi="Arial"/>
                <w:sz w:val="18"/>
              </w:rPr>
            </w:pPr>
            <w:r w:rsidRPr="004F2BCA">
              <w:rPr>
                <w:rFonts w:ascii="Arial" w:hAnsi="Arial"/>
                <w:sz w:val="18"/>
              </w:rPr>
              <w:t>Note 3</w:t>
            </w:r>
            <w:r w:rsidRPr="004F2BCA">
              <w:rPr>
                <w:rFonts w:ascii="Arial" w:hAnsi="Arial"/>
                <w:sz w:val="18"/>
                <w:lang w:eastAsia="zh-CN"/>
              </w:rPr>
              <w:t>:</w:t>
            </w:r>
            <w:r w:rsidRPr="004F2BCA">
              <w:rPr>
                <w:rFonts w:ascii="Arial" w:hAnsi="Arial"/>
                <w:sz w:val="18"/>
                <w:lang w:eastAsia="zh-CN"/>
              </w:rPr>
              <w:tab/>
            </w:r>
            <w:r w:rsidRPr="004F2BCA">
              <w:rPr>
                <w:rFonts w:ascii="Arial" w:hAnsi="Arial"/>
                <w:sz w:val="18"/>
              </w:rPr>
              <w:t xml:space="preserve">If the UE reports in an available uplink reporting instance at </w:t>
            </w:r>
            <w:proofErr w:type="spellStart"/>
            <w:r w:rsidRPr="004F2BCA">
              <w:rPr>
                <w:rFonts w:ascii="Arial" w:hAnsi="Arial"/>
                <w:sz w:val="18"/>
                <w:lang w:eastAsia="zh-CN"/>
              </w:rPr>
              <w:t>slot</w:t>
            </w:r>
            <w:r w:rsidRPr="004F2BCA">
              <w:rPr>
                <w:rFonts w:ascii="Arial" w:hAnsi="Arial"/>
                <w:sz w:val="18"/>
              </w:rPr>
              <w:t>#n</w:t>
            </w:r>
            <w:proofErr w:type="spellEnd"/>
            <w:r w:rsidRPr="004F2BCA">
              <w:rPr>
                <w:rFonts w:ascii="Arial" w:hAnsi="Arial"/>
                <w:sz w:val="18"/>
              </w:rPr>
              <w:t xml:space="preserve"> based on PMI estimation at a downlink </w:t>
            </w:r>
            <w:r w:rsidRPr="004F2BCA">
              <w:rPr>
                <w:rFonts w:ascii="Arial" w:hAnsi="Arial"/>
                <w:sz w:val="18"/>
                <w:lang w:eastAsia="zh-CN"/>
              </w:rPr>
              <w:t>slot</w:t>
            </w:r>
            <w:r w:rsidRPr="004F2BCA">
              <w:rPr>
                <w:rFonts w:ascii="Arial" w:hAnsi="Arial"/>
                <w:sz w:val="18"/>
              </w:rPr>
              <w:t xml:space="preserve"> not later than </w:t>
            </w:r>
            <w:r w:rsidRPr="004F2BCA">
              <w:rPr>
                <w:rFonts w:ascii="Arial" w:hAnsi="Arial"/>
                <w:sz w:val="18"/>
                <w:lang w:eastAsia="zh-CN"/>
              </w:rPr>
              <w:t>slot</w:t>
            </w:r>
            <w:r w:rsidRPr="004F2BCA">
              <w:rPr>
                <w:rFonts w:ascii="Arial" w:hAnsi="Arial"/>
                <w:sz w:val="18"/>
              </w:rPr>
              <w:t xml:space="preserve">#(n-6), this reported PMI cannot be applied at the </w:t>
            </w:r>
            <w:proofErr w:type="spellStart"/>
            <w:r w:rsidRPr="004F2BCA">
              <w:rPr>
                <w:rFonts w:ascii="Arial" w:hAnsi="Arial"/>
                <w:sz w:val="18"/>
              </w:rPr>
              <w:t>gNB</w:t>
            </w:r>
            <w:proofErr w:type="spellEnd"/>
            <w:r w:rsidRPr="004F2BCA">
              <w:rPr>
                <w:rFonts w:ascii="Arial" w:hAnsi="Arial"/>
                <w:sz w:val="18"/>
              </w:rPr>
              <w:t xml:space="preserve"> downlink before </w:t>
            </w:r>
            <w:r w:rsidRPr="004F2BCA">
              <w:rPr>
                <w:rFonts w:ascii="Arial" w:hAnsi="Arial"/>
                <w:sz w:val="18"/>
                <w:lang w:eastAsia="zh-CN"/>
              </w:rPr>
              <w:t>slot</w:t>
            </w:r>
            <w:r w:rsidRPr="004F2BCA">
              <w:rPr>
                <w:rFonts w:ascii="Arial" w:hAnsi="Arial"/>
                <w:sz w:val="18"/>
              </w:rPr>
              <w:t>#(n+6).</w:t>
            </w:r>
          </w:p>
          <w:p w14:paraId="19310068"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rPr>
              <w:t>Note 4:</w:t>
            </w:r>
            <w:r w:rsidRPr="004F2BCA">
              <w:rPr>
                <w:rFonts w:ascii="Arial" w:hAnsi="Arial"/>
                <w:sz w:val="18"/>
                <w:lang w:eastAsia="zh-CN"/>
              </w:rPr>
              <w:tab/>
            </w:r>
            <w:r w:rsidRPr="004F2BCA">
              <w:rPr>
                <w:rFonts w:ascii="Arial" w:hAnsi="Arial"/>
                <w:sz w:val="18"/>
              </w:rPr>
              <w:t xml:space="preserve">Randomization of the principle beam direction per </w:t>
            </w:r>
            <w:proofErr w:type="spellStart"/>
            <w:r w:rsidRPr="004F2BCA">
              <w:rPr>
                <w:rFonts w:ascii="Arial" w:hAnsi="Arial"/>
                <w:sz w:val="18"/>
              </w:rPr>
              <w:t>TRxP</w:t>
            </w:r>
            <w:proofErr w:type="spellEnd"/>
            <w:r w:rsidRPr="004F2BCA">
              <w:rPr>
                <w:rFonts w:ascii="Arial" w:hAnsi="Arial"/>
                <w:sz w:val="18"/>
              </w:rPr>
              <w:t xml:space="preserve"> shall be used as specified in </w:t>
            </w:r>
            <w:r w:rsidRPr="004F2BCA">
              <w:rPr>
                <w:rFonts w:ascii="Arial" w:eastAsia="Malgun Gothic" w:hAnsi="Arial" w:cs="Arial"/>
                <w:noProof/>
                <w:sz w:val="18"/>
                <w:szCs w:val="18"/>
                <w:lang w:eastAsia="zh-CN"/>
              </w:rPr>
              <w:t>Annex B.2.3.2.3</w:t>
            </w:r>
            <w:r w:rsidRPr="004F2BCA">
              <w:rPr>
                <w:rFonts w:ascii="Arial" w:hAnsi="Arial"/>
                <w:sz w:val="18"/>
              </w:rPr>
              <w:t>.</w:t>
            </w:r>
          </w:p>
        </w:tc>
      </w:tr>
    </w:tbl>
    <w:p w14:paraId="1FDF4A48" w14:textId="77777777" w:rsidR="004529F0" w:rsidRPr="004F2BCA" w:rsidRDefault="004529F0" w:rsidP="004529F0">
      <w:pPr>
        <w:rPr>
          <w:lang w:eastAsia="zh-CN"/>
        </w:rPr>
      </w:pPr>
    </w:p>
    <w:p w14:paraId="54317ECD" w14:textId="77777777" w:rsidR="004529F0" w:rsidRPr="004F2BCA" w:rsidRDefault="004529F0" w:rsidP="004529F0">
      <w:pPr>
        <w:widowControl w:val="0"/>
        <w:spacing w:before="60"/>
        <w:jc w:val="center"/>
        <w:rPr>
          <w:rFonts w:ascii="Arial" w:eastAsia="Malgun Gothic" w:hAnsi="Arial"/>
          <w:b/>
          <w:lang w:eastAsia="zh-CN"/>
        </w:rPr>
      </w:pPr>
      <w:r w:rsidRPr="004F2BCA">
        <w:rPr>
          <w:rFonts w:ascii="Arial" w:eastAsia="Malgun Gothic" w:hAnsi="Arial"/>
          <w:b/>
        </w:rPr>
        <w:t xml:space="preserve">Table </w:t>
      </w:r>
      <w:r w:rsidRPr="004F2BCA">
        <w:rPr>
          <w:rFonts w:ascii="Arial" w:eastAsia="Malgun Gothic" w:hAnsi="Arial" w:hint="eastAsia"/>
          <w:b/>
          <w:lang w:eastAsia="zh-CN"/>
        </w:rPr>
        <w:t>6.3.</w:t>
      </w:r>
      <w:r w:rsidRPr="004F2BCA">
        <w:rPr>
          <w:rFonts w:ascii="Arial" w:eastAsia="Malgun Gothic" w:hAnsi="Arial"/>
          <w:b/>
          <w:lang w:eastAsia="zh-CN"/>
        </w:rPr>
        <w:t>3</w:t>
      </w:r>
      <w:r w:rsidRPr="004F2BCA">
        <w:rPr>
          <w:rFonts w:ascii="Arial" w:eastAsia="Malgun Gothic" w:hAnsi="Arial" w:hint="eastAsia"/>
          <w:b/>
          <w:lang w:eastAsia="zh-CN"/>
        </w:rPr>
        <w:t>.2.7</w:t>
      </w:r>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4F2BCA" w14:paraId="5462FE1D"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9DA65BA" w14:textId="77777777" w:rsidR="004529F0" w:rsidRPr="004F2BCA" w:rsidRDefault="004529F0" w:rsidP="00EA3735">
            <w:pPr>
              <w:keepNext/>
              <w:keepLines/>
              <w:spacing w:after="0"/>
              <w:jc w:val="center"/>
              <w:rPr>
                <w:rFonts w:ascii="Arial" w:eastAsia="Malgun Gothic" w:hAnsi="Arial"/>
                <w:b/>
                <w:sz w:val="18"/>
              </w:rPr>
            </w:pPr>
            <w:r w:rsidRPr="004F2BC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A7D4F96" w14:textId="77777777" w:rsidR="004529F0" w:rsidRPr="004F2BCA" w:rsidRDefault="004529F0" w:rsidP="00EA3735">
            <w:pPr>
              <w:keepNext/>
              <w:keepLines/>
              <w:spacing w:after="0"/>
              <w:jc w:val="center"/>
              <w:rPr>
                <w:rFonts w:ascii="Arial" w:eastAsia="Malgun Gothic" w:hAnsi="Arial"/>
                <w:b/>
                <w:sz w:val="18"/>
              </w:rPr>
            </w:pPr>
            <w:r w:rsidRPr="004F2BCA">
              <w:rPr>
                <w:rFonts w:ascii="Arial" w:hAnsi="Arial"/>
                <w:b/>
                <w:sz w:val="18"/>
              </w:rPr>
              <w:t>Test 1</w:t>
            </w:r>
          </w:p>
        </w:tc>
      </w:tr>
      <w:tr w:rsidR="004529F0" w:rsidRPr="004F2BCA" w14:paraId="4B3B3F7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74BB8974" w14:textId="77777777" w:rsidR="004529F0" w:rsidRPr="004F2BCA" w:rsidRDefault="004529F0" w:rsidP="00EA3735">
            <w:pPr>
              <w:widowControl w:val="0"/>
              <w:spacing w:after="0"/>
              <w:jc w:val="center"/>
              <w:rPr>
                <w:rFonts w:ascii="Arial" w:eastAsia="Malgun Gothic" w:hAnsi="Arial" w:cs="Arial"/>
                <w:sz w:val="18"/>
              </w:rPr>
            </w:pPr>
            <w:r w:rsidRPr="004F2BC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9952F0F"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hAnsi="Arial" w:hint="eastAsia"/>
                <w:sz w:val="18"/>
                <w:lang w:eastAsia="zh-CN"/>
              </w:rPr>
              <w:t>1.</w:t>
            </w:r>
            <w:r w:rsidRPr="004F2BCA">
              <w:rPr>
                <w:rFonts w:ascii="Arial" w:hAnsi="Arial"/>
                <w:sz w:val="18"/>
                <w:lang w:eastAsia="zh-CN"/>
              </w:rPr>
              <w:t>6</w:t>
            </w:r>
          </w:p>
        </w:tc>
      </w:tr>
    </w:tbl>
    <w:p w14:paraId="3AFEC373" w14:textId="77777777" w:rsidR="004529F0" w:rsidRPr="004F2BCA" w:rsidRDefault="004529F0" w:rsidP="004529F0">
      <w:pPr>
        <w:rPr>
          <w:rFonts w:eastAsia="Malgun Gothic"/>
        </w:rPr>
      </w:pPr>
    </w:p>
    <w:bookmarkEnd w:id="92"/>
    <w:bookmarkEnd w:id="93"/>
    <w:p w14:paraId="5A9CD8FC"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5A39F5">
        <w:rPr>
          <w:rFonts w:eastAsia="Times New Roman"/>
          <w:i/>
          <w:color w:val="FF0000"/>
          <w:highlight w:val="yellow"/>
          <w:lang w:val="nb-NO" w:eastAsia="en-GB"/>
        </w:rPr>
        <w:t>&gt;</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5B945" w14:textId="77777777" w:rsidR="006D13CC" w:rsidRDefault="006D13CC">
      <w:r>
        <w:separator/>
      </w:r>
    </w:p>
  </w:endnote>
  <w:endnote w:type="continuationSeparator" w:id="0">
    <w:p w14:paraId="26B0F828" w14:textId="77777777" w:rsidR="006D13CC" w:rsidRDefault="006D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微软雅黑"/>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DEE31" w14:textId="77777777" w:rsidR="006D13CC" w:rsidRDefault="006D13CC">
      <w:r>
        <w:separator/>
      </w:r>
    </w:p>
  </w:footnote>
  <w:footnote w:type="continuationSeparator" w:id="0">
    <w:p w14:paraId="255B3FE6" w14:textId="77777777" w:rsidR="006D13CC" w:rsidRDefault="006D1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9B94"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8A304"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FDB35"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873C8"/>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A4D77"/>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529F0"/>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D13CC"/>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5D6"/>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77A7"/>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EC959-6BF0-41A4-AA74-3C6DD5A9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4324</Words>
  <Characters>24650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R4-2418955 (NR_FeMIMO-Perf) CR on UE CSI requirements</dc:title>
  <dc:subject/>
  <dc:creator>Huawei</dc:creator>
  <cp:keywords/>
  <cp:lastModifiedBy>Huawei</cp:lastModifiedBy>
  <cp:revision>2</cp:revision>
  <cp:lastPrinted>1899-12-31T23:00:00Z</cp:lastPrinted>
  <dcterms:created xsi:type="dcterms:W3CDTF">2024-11-08T10:49:00Z</dcterms:created>
  <dcterms:modified xsi:type="dcterms:W3CDTF">2024-11-08T16:11:00Z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R4-2418955</vt:lpwstr>
  </property>
  <property fmtid="{D5CDD505-2E9C-101B-9397-08002B2CF9AE}" pid="5" name="Spec">
    <vt:lpwstr>38.101-4</vt:lpwstr>
  </property>
  <property fmtid="{D5CDD505-2E9C-101B-9397-08002B2CF9AE}" pid="6" name="CR">
    <vt:lpwstr>0684</vt:lpwstr>
  </property>
  <property fmtid="{D5CDD505-2E9C-101B-9397-08002B2CF9AE}" pid="7" name="Rev">
    <vt:lpwstr>-</vt:lpwstr>
  </property>
  <property fmtid="{D5CDD505-2E9C-101B-9397-08002B2CF9AE}" pid="8" name="Version">
    <vt:lpwstr>17.14.0</vt:lpwstr>
  </property>
  <property fmtid="{D5CDD505-2E9C-101B-9397-08002B2CF9AE}" pid="9" name="Title">
    <vt:lpwstr>(NR_FeMIMO-Perf) CR on UE CSI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NR_FeMIMO-Perf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